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BDCC7" w14:textId="569494B3" w:rsidR="004206AB" w:rsidRPr="009A2C3F" w:rsidRDefault="004206AB" w:rsidP="004206AB">
      <w:pPr>
        <w:pStyle w:val="CRCoverPage"/>
        <w:tabs>
          <w:tab w:val="right" w:pos="9639"/>
        </w:tabs>
        <w:spacing w:after="0"/>
        <w:rPr>
          <w:rFonts w:eastAsia="맑은 고딕"/>
          <w:b/>
          <w:i/>
          <w:noProof/>
          <w:sz w:val="28"/>
          <w:lang w:eastAsia="ko-KR"/>
        </w:rPr>
      </w:pPr>
      <w:r>
        <w:rPr>
          <w:rFonts w:eastAsia="맑은 고딕" w:cs="Arial" w:hint="eastAsia"/>
          <w:b/>
          <w:noProof/>
          <w:sz w:val="24"/>
          <w:lang w:eastAsia="ko-KR"/>
        </w:rPr>
        <w:t xml:space="preserve">3GPP </w:t>
      </w:r>
      <w:r>
        <w:rPr>
          <w:rFonts w:cs="Arial"/>
          <w:b/>
          <w:noProof/>
          <w:sz w:val="24"/>
        </w:rPr>
        <w:t>SA WG2 Meeting #169</w:t>
      </w:r>
      <w:r>
        <w:rPr>
          <w:b/>
          <w:i/>
          <w:noProof/>
          <w:sz w:val="28"/>
        </w:rPr>
        <w:tab/>
      </w:r>
      <w:r w:rsidR="00576AEB" w:rsidRPr="00576AEB">
        <w:rPr>
          <w:rFonts w:cs="Arial"/>
          <w:b/>
          <w:noProof/>
          <w:sz w:val="24"/>
        </w:rPr>
        <w:t>S2-2504661</w:t>
      </w:r>
    </w:p>
    <w:p w14:paraId="2DE6251B" w14:textId="540491E0" w:rsidR="00AF0EDC" w:rsidRDefault="004206AB" w:rsidP="00AF0EDC">
      <w:pPr>
        <w:pStyle w:val="CRCoverPage"/>
        <w:outlineLvl w:val="0"/>
        <w:rPr>
          <w:b/>
          <w:noProof/>
          <w:sz w:val="24"/>
        </w:rPr>
      </w:pPr>
      <w:r w:rsidRPr="00167AF0">
        <w:rPr>
          <w:rFonts w:eastAsia="맑은 고딕" w:cs="Arial"/>
          <w:b/>
          <w:bCs/>
          <w:sz w:val="24"/>
          <w:lang w:eastAsia="ko-KR"/>
        </w:rPr>
        <w:t>19 - 23 May, 2025, Fukuoka, Japan</w:t>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sidRPr="0008020D">
        <w:rPr>
          <w:rFonts w:cs="Arial"/>
          <w:b/>
          <w:noProof/>
          <w:color w:val="3333FF"/>
          <w:sz w:val="22"/>
        </w:rPr>
        <w:t xml:space="preserve">(revision of </w:t>
      </w:r>
      <w:r w:rsidRPr="001C15F3">
        <w:rPr>
          <w:rFonts w:cs="Arial"/>
          <w:b/>
          <w:noProof/>
          <w:color w:val="3333FF"/>
          <w:sz w:val="22"/>
        </w:rPr>
        <w:t>S2-25</w:t>
      </w:r>
      <w:r>
        <w:rPr>
          <w:rFonts w:cs="Arial"/>
          <w:b/>
          <w:noProof/>
          <w:color w:val="3333FF"/>
          <w:sz w:val="22"/>
        </w:rPr>
        <w:t>xxxxx</w:t>
      </w:r>
      <w:r w:rsidRPr="0008020D">
        <w:rPr>
          <w:rFonts w:cs="Arial"/>
          <w:b/>
          <w:noProof/>
          <w:color w:val="3333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B4454C"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BF56B" w:rsidR="001E41F3" w:rsidRPr="00410371" w:rsidRDefault="00F710C3" w:rsidP="00356234">
            <w:pPr>
              <w:pStyle w:val="CRCoverPage"/>
              <w:spacing w:after="0"/>
              <w:jc w:val="center"/>
              <w:rPr>
                <w:noProof/>
              </w:rPr>
            </w:pPr>
            <w:r w:rsidRPr="00F710C3">
              <w:rPr>
                <w:b/>
                <w:noProof/>
                <w:sz w:val="28"/>
              </w:rPr>
              <w:t>0732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1757D" w:rsidR="001E41F3" w:rsidRPr="00F710C3" w:rsidRDefault="00F710C3" w:rsidP="00E13F3D">
            <w:pPr>
              <w:pStyle w:val="CRCoverPage"/>
              <w:spacing w:after="0"/>
              <w:jc w:val="center"/>
              <w:rPr>
                <w:rFonts w:eastAsiaTheme="minorEastAsia"/>
                <w:b/>
                <w:noProof/>
                <w:lang w:eastAsia="ko-KR"/>
              </w:rPr>
            </w:pPr>
            <w:r>
              <w:rPr>
                <w:rFonts w:eastAsiaTheme="minorEastAsia"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1CD9D" w:rsidR="001E41F3" w:rsidRPr="00410371" w:rsidRDefault="00B4454C">
            <w:pPr>
              <w:pStyle w:val="CRCoverPage"/>
              <w:spacing w:after="0"/>
              <w:jc w:val="center"/>
              <w:rPr>
                <w:noProof/>
                <w:sz w:val="28"/>
              </w:rPr>
            </w:pPr>
            <w:r>
              <w:fldChar w:fldCharType="begin"/>
            </w:r>
            <w:r>
              <w:instrText xml:space="preserve"> DOCPROPERTY  Version  \* MERGEFORMAT </w:instrText>
            </w:r>
            <w:r>
              <w:fldChar w:fldCharType="separate"/>
            </w:r>
            <w:r w:rsidR="00AF0EDC">
              <w:rPr>
                <w:b/>
                <w:noProof/>
                <w:sz w:val="28"/>
              </w:rPr>
              <w:t>19.</w:t>
            </w:r>
            <w:r>
              <w:rPr>
                <w:b/>
                <w:noProof/>
                <w:sz w:val="28"/>
              </w:rPr>
              <w:fldChar w:fldCharType="end"/>
            </w:r>
            <w:r w:rsidR="009B2AA1">
              <w:rPr>
                <w:b/>
                <w:noProof/>
                <w:sz w:val="28"/>
              </w:rPr>
              <w:t>2</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BFAB8" w:rsidR="001E41F3" w:rsidRDefault="007D1663" w:rsidP="00B077CF">
            <w:pPr>
              <w:pStyle w:val="CRCoverPage"/>
              <w:spacing w:after="0"/>
              <w:ind w:left="100"/>
              <w:rPr>
                <w:noProof/>
              </w:rPr>
            </w:pPr>
            <w:r>
              <w:rPr>
                <w:noProof/>
                <w:lang w:val="es-ES"/>
              </w:rPr>
              <w:t>Clarification on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771F0" w:rsidR="001E41F3" w:rsidRPr="00041213" w:rsidRDefault="00B077CF">
            <w:pPr>
              <w:pStyle w:val="CRCoverPage"/>
              <w:spacing w:after="0"/>
              <w:ind w:left="100"/>
              <w:rPr>
                <w:noProof/>
                <w:lang w:val="es-ES" w:eastAsia="zh-CN"/>
              </w:rPr>
            </w:pPr>
            <w:r>
              <w:rPr>
                <w:noProof/>
                <w:lang w:val="es-ES"/>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CCCEE" w:rsidR="001E41F3" w:rsidRDefault="00CF65CA">
            <w:pPr>
              <w:pStyle w:val="CRCoverPage"/>
              <w:spacing w:after="0"/>
              <w:ind w:left="100"/>
              <w:rPr>
                <w:noProof/>
              </w:rPr>
            </w:pPr>
            <w:r>
              <w:t>2025-</w:t>
            </w:r>
            <w:r w:rsidR="00136D89">
              <w:t>0</w:t>
            </w:r>
            <w:r w:rsidR="00B077CF">
              <w:t>5</w:t>
            </w:r>
            <w:r w:rsidR="009B2AA1">
              <w:t>-</w:t>
            </w:r>
            <w:r w:rsidR="00B077CF">
              <w:t>0</w:t>
            </w:r>
            <w:r w:rsidR="009B2AA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768D0" w:rsidR="001E41F3" w:rsidRPr="00AF0EDC" w:rsidRDefault="009B2AA1" w:rsidP="00D24991">
            <w:pPr>
              <w:pStyle w:val="CRCoverPage"/>
              <w:spacing w:after="0"/>
              <w:ind w:left="100" w:right="-609"/>
              <w:rPr>
                <w:b/>
                <w:bCs/>
                <w:noProof/>
                <w:lang w:eastAsia="zh-CN"/>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582E2" w:rsidR="001E41F3" w:rsidRDefault="00720327">
            <w:pPr>
              <w:pStyle w:val="CRCoverPage"/>
              <w:spacing w:after="0"/>
              <w:ind w:left="100"/>
              <w:rPr>
                <w:noProof/>
              </w:rPr>
            </w:pPr>
            <w:r>
              <w:rPr>
                <w:noProof/>
              </w:rPr>
              <w:t>Rel-19</w:t>
            </w:r>
            <w:r w:rsidR="00F70E8A">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C7CA4" w14:textId="0F5C324E" w:rsidR="0041359C" w:rsidRDefault="0041359C" w:rsidP="0041359C">
            <w:pPr>
              <w:pStyle w:val="CRCoverPage"/>
              <w:spacing w:after="0"/>
              <w:rPr>
                <w:rFonts w:eastAsiaTheme="minorEastAsia"/>
                <w:noProof/>
                <w:lang w:eastAsia="ko-KR"/>
              </w:rPr>
            </w:pPr>
            <w:r w:rsidRPr="00965351">
              <w:t xml:space="preserve">The LMF retrieves user consent for data collection </w:t>
            </w:r>
            <w:r>
              <w:t xml:space="preserve">from UDM with the indication, with providing a specific purpose. </w:t>
            </w:r>
          </w:p>
          <w:p w14:paraId="2B4DF828" w14:textId="55FB19A9" w:rsidR="0041359C" w:rsidRDefault="0041359C" w:rsidP="0041359C">
            <w:pPr>
              <w:pStyle w:val="CRCoverPage"/>
              <w:spacing w:after="0"/>
            </w:pPr>
            <w:r>
              <w:t xml:space="preserve">The user </w:t>
            </w:r>
            <w:r w:rsidR="00253674">
              <w:t>consent</w:t>
            </w:r>
            <w:r>
              <w:t xml:space="preserve"> purpose about “model performance monitoring” is not clearly described in clause 5.18.2 </w:t>
            </w:r>
            <w:r w:rsidRPr="00965351">
              <w:t>AI/ML model performance monitoring for LMF-based AI/ML Positioning</w:t>
            </w:r>
            <w:r>
              <w:t>.</w:t>
            </w:r>
          </w:p>
          <w:p w14:paraId="260496D4" w14:textId="67495FC1" w:rsidR="0041359C" w:rsidRPr="0041359C" w:rsidRDefault="00253674" w:rsidP="0041359C">
            <w:pPr>
              <w:pStyle w:val="CRCoverPage"/>
              <w:spacing w:after="0"/>
              <w:rPr>
                <w:rFonts w:eastAsiaTheme="minorEastAsia"/>
                <w:lang w:eastAsia="ko-KR"/>
              </w:rPr>
            </w:pPr>
            <w:r>
              <w:rPr>
                <w:rFonts w:eastAsiaTheme="minorEastAsia"/>
                <w:lang w:eastAsia="ko-KR"/>
              </w:rPr>
              <w:t>Moreover</w:t>
            </w:r>
            <w:r w:rsidR="0041359C">
              <w:rPr>
                <w:rFonts w:eastAsiaTheme="minorEastAsia"/>
                <w:lang w:eastAsia="ko-KR"/>
              </w:rPr>
              <w:t xml:space="preserve">, </w:t>
            </w:r>
            <w:r w:rsidR="0041359C">
              <w:t xml:space="preserve">“model performance monitoring” </w:t>
            </w:r>
            <w:r w:rsidR="0041359C">
              <w:rPr>
                <w:rFonts w:eastAsiaTheme="minorEastAsia"/>
                <w:lang w:eastAsia="ko-KR"/>
              </w:rPr>
              <w:t xml:space="preserve">is not </w:t>
            </w:r>
            <w:r w:rsidR="007E20B4">
              <w:rPr>
                <w:rFonts w:eastAsiaTheme="minorEastAsia"/>
                <w:lang w:eastAsia="ko-KR"/>
              </w:rPr>
              <w:t xml:space="preserve">clearly </w:t>
            </w:r>
            <w:r w:rsidR="0041359C">
              <w:rPr>
                <w:rFonts w:eastAsiaTheme="minorEastAsia"/>
                <w:lang w:eastAsia="ko-KR"/>
              </w:rPr>
              <w:t xml:space="preserve">specified in the current version of TS 29.503 as follows; </w:t>
            </w:r>
          </w:p>
          <w:p w14:paraId="6E70BF5C" w14:textId="107A0C44" w:rsidR="0041359C" w:rsidRPr="000F0BA0" w:rsidRDefault="0041359C" w:rsidP="0041359C">
            <w:pPr>
              <w:pStyle w:val="5"/>
              <w:rPr>
                <w:lang w:eastAsia="zh-CN"/>
              </w:rPr>
            </w:pPr>
            <w:r>
              <w:t>6</w:t>
            </w:r>
            <w:r w:rsidRPr="000F0BA0">
              <w:t>.1.6.3.20</w:t>
            </w:r>
            <w:r w:rsidRPr="000F0BA0">
              <w:tab/>
              <w:t>Enumeration: UcPurpose</w:t>
            </w:r>
          </w:p>
          <w:p w14:paraId="766A1D69" w14:textId="77777777" w:rsidR="0041359C" w:rsidRPr="000F0BA0" w:rsidRDefault="0041359C" w:rsidP="0041359C">
            <w:pPr>
              <w:pStyle w:val="TH"/>
              <w:rPr>
                <w:lang w:eastAsia="zh-CN"/>
              </w:rPr>
            </w:pPr>
            <w:r w:rsidRPr="000F0BA0">
              <w:t>Table 6.1.6.3.20-1: Enumeration UcPurpose</w:t>
            </w:r>
          </w:p>
          <w:tbl>
            <w:tblPr>
              <w:tblW w:w="4650" w:type="pct"/>
              <w:tblLayout w:type="fixed"/>
              <w:tblCellMar>
                <w:left w:w="0" w:type="dxa"/>
                <w:right w:w="0" w:type="dxa"/>
              </w:tblCellMar>
              <w:tblLook w:val="04A0" w:firstRow="1" w:lastRow="0" w:firstColumn="1" w:lastColumn="0" w:noHBand="0" w:noVBand="1"/>
            </w:tblPr>
            <w:tblGrid>
              <w:gridCol w:w="2433"/>
              <w:gridCol w:w="3930"/>
            </w:tblGrid>
            <w:tr w:rsidR="0041359C" w:rsidRPr="000F0BA0" w14:paraId="437C616F" w14:textId="77777777" w:rsidTr="00FA20E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F7420C" w14:textId="77777777" w:rsidR="0041359C" w:rsidRPr="000F0BA0" w:rsidRDefault="0041359C" w:rsidP="0041359C">
                  <w:pPr>
                    <w:pStyle w:val="TAH"/>
                  </w:pPr>
                  <w:r w:rsidRPr="000F0BA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ADBEC5" w14:textId="77777777" w:rsidR="0041359C" w:rsidRPr="000F0BA0" w:rsidRDefault="0041359C" w:rsidP="0041359C">
                  <w:pPr>
                    <w:pStyle w:val="TAH"/>
                  </w:pPr>
                  <w:r w:rsidRPr="000F0BA0">
                    <w:t>Description</w:t>
                  </w:r>
                </w:p>
              </w:tc>
            </w:tr>
            <w:tr w:rsidR="0041359C" w:rsidRPr="000F0BA0" w14:paraId="1CBFDBE3" w14:textId="77777777" w:rsidTr="00FA20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B2BF4F" w14:textId="77777777" w:rsidR="0041359C" w:rsidRPr="000F0BA0" w:rsidRDefault="0041359C" w:rsidP="0041359C">
                  <w:pPr>
                    <w:pStyle w:val="TAL"/>
                  </w:pPr>
                  <w:r w:rsidRPr="000F0BA0">
                    <w:t>"ANALYTICS"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20754" w14:textId="77777777" w:rsidR="0041359C" w:rsidRPr="000F0BA0" w:rsidRDefault="0041359C" w:rsidP="0041359C">
                  <w:pPr>
                    <w:pStyle w:val="TAL"/>
                    <w:rPr>
                      <w:bCs/>
                      <w:lang w:eastAsia="zh-CN"/>
                    </w:rPr>
                  </w:pPr>
                  <w:r w:rsidRPr="000F0BA0">
                    <w:rPr>
                      <w:bCs/>
                      <w:lang w:eastAsia="zh-CN"/>
                    </w:rPr>
                    <w:t>User consent for analytics.</w:t>
                  </w:r>
                </w:p>
              </w:tc>
            </w:tr>
            <w:tr w:rsidR="0041359C" w:rsidRPr="000F0BA0" w14:paraId="6919A737" w14:textId="77777777" w:rsidTr="00FA20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35A0D" w14:textId="77777777" w:rsidR="0041359C" w:rsidRPr="000F0BA0" w:rsidRDefault="0041359C" w:rsidP="0041359C">
                  <w:pPr>
                    <w:pStyle w:val="TAL"/>
                  </w:pPr>
                  <w:r w:rsidRPr="000F0BA0">
                    <w:t>"</w:t>
                  </w:r>
                  <w:r w:rsidRPr="000F0BA0">
                    <w:rPr>
                      <w:lang w:eastAsia="ja-JP"/>
                    </w:rPr>
                    <w:t>MODEL_TRAINING</w:t>
                  </w:r>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825C40" w14:textId="77777777" w:rsidR="0041359C" w:rsidRPr="000F0BA0" w:rsidRDefault="0041359C" w:rsidP="0041359C">
                  <w:pPr>
                    <w:pStyle w:val="TAL"/>
                  </w:pPr>
                  <w:r w:rsidRPr="000F0BA0">
                    <w:rPr>
                      <w:bCs/>
                      <w:lang w:eastAsia="zh-CN"/>
                    </w:rPr>
                    <w:t>User consent for model training.</w:t>
                  </w:r>
                </w:p>
              </w:tc>
            </w:tr>
            <w:tr w:rsidR="0041359C" w:rsidRPr="000F0BA0" w14:paraId="23084343" w14:textId="77777777" w:rsidTr="00FA20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30CA04" w14:textId="77777777" w:rsidR="0041359C" w:rsidRPr="000F0BA0" w:rsidRDefault="0041359C" w:rsidP="0041359C">
                  <w:pPr>
                    <w:pStyle w:val="TAL"/>
                  </w:pPr>
                  <w:r w:rsidRPr="000F0BA0">
                    <w:t>"NW_CAP_EXPOSURE"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2B78C" w14:textId="77777777" w:rsidR="0041359C" w:rsidRPr="000F0BA0" w:rsidRDefault="0041359C" w:rsidP="0041359C">
                  <w:pPr>
                    <w:pStyle w:val="TAL"/>
                    <w:rPr>
                      <w:bCs/>
                      <w:lang w:eastAsia="zh-CN"/>
                    </w:rPr>
                  </w:pPr>
                  <w:r w:rsidRPr="000F0BA0">
                    <w:rPr>
                      <w:bCs/>
                      <w:lang w:eastAsia="zh-CN"/>
                    </w:rPr>
                    <w:t>User consent for network capability exposure.</w:t>
                  </w:r>
                </w:p>
              </w:tc>
            </w:tr>
            <w:tr w:rsidR="0041359C" w:rsidRPr="000F0BA0" w14:paraId="74A7A06F" w14:textId="77777777" w:rsidTr="00FA20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092D2C" w14:textId="77777777" w:rsidR="0041359C" w:rsidRPr="000F0BA0" w:rsidRDefault="0041359C" w:rsidP="0041359C">
                  <w:pPr>
                    <w:pStyle w:val="TAL"/>
                  </w:pPr>
                  <w:r w:rsidRPr="000F0BA0">
                    <w:t>"EDGEAPP_UE_LOCATION"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169D90" w14:textId="77777777" w:rsidR="0041359C" w:rsidRPr="000F0BA0" w:rsidRDefault="0041359C" w:rsidP="0041359C">
                  <w:pPr>
                    <w:pStyle w:val="TAL"/>
                    <w:rPr>
                      <w:bCs/>
                      <w:lang w:eastAsia="zh-CN"/>
                    </w:rPr>
                  </w:pPr>
                  <w:r w:rsidRPr="000F0BA0">
                    <w:rPr>
                      <w:bCs/>
                      <w:lang w:eastAsia="zh-CN"/>
                    </w:rPr>
                    <w:t>User consent for the manipulation of UE information for the purpose of UE Location retrieval by the EDGEAPP EAS entity.</w:t>
                  </w:r>
                </w:p>
              </w:tc>
            </w:tr>
          </w:tbl>
          <w:p w14:paraId="6C23C6A1" w14:textId="77777777" w:rsidR="0041359C" w:rsidRDefault="0041359C" w:rsidP="0041359C">
            <w:pPr>
              <w:pStyle w:val="CRCoverPage"/>
              <w:spacing w:after="0"/>
            </w:pPr>
          </w:p>
          <w:p w14:paraId="64E219B9" w14:textId="77777777" w:rsidR="0041359C" w:rsidRDefault="0041359C" w:rsidP="0041359C">
            <w:pPr>
              <w:pStyle w:val="CRCoverPage"/>
              <w:spacing w:after="0"/>
            </w:pPr>
            <w:r>
              <w:t>T</w:t>
            </w:r>
            <w:r w:rsidRPr="0041359C">
              <w:t xml:space="preserve">his CR proposes to describe the purpose on </w:t>
            </w:r>
            <w:r>
              <w:t>“model performance monitoring” in the stage 2 specification, and send a LS to CT4 to ask the alignment to stage 3 specification.</w:t>
            </w:r>
          </w:p>
          <w:p w14:paraId="52DFF00B" w14:textId="77777777" w:rsidR="009C12F0" w:rsidRDefault="009C12F0" w:rsidP="0041359C">
            <w:pPr>
              <w:pStyle w:val="CRCoverPage"/>
              <w:spacing w:after="0"/>
              <w:rPr>
                <w:rFonts w:eastAsiaTheme="minorEastAsia"/>
                <w:noProof/>
                <w:lang w:eastAsia="ko-KR"/>
              </w:rPr>
            </w:pPr>
          </w:p>
          <w:p w14:paraId="0DB8A61F" w14:textId="25322B9B" w:rsidR="00065E71" w:rsidRDefault="00065E71" w:rsidP="0041359C">
            <w:pPr>
              <w:pStyle w:val="CRCoverPage"/>
              <w:spacing w:after="0"/>
              <w:rPr>
                <w:rFonts w:eastAsiaTheme="minorEastAsia"/>
                <w:noProof/>
                <w:lang w:eastAsia="ko-KR"/>
              </w:rPr>
            </w:pPr>
            <w:r>
              <w:rPr>
                <w:rFonts w:eastAsiaTheme="minorEastAsia"/>
                <w:noProof/>
                <w:lang w:eastAsia="ko-KR"/>
              </w:rPr>
              <w:t>In addition, the clarification about LCS privacy profile and user consent is needed based on LS from SA3 (</w:t>
            </w:r>
            <w:r w:rsidRPr="00065E71">
              <w:rPr>
                <w:rFonts w:eastAsiaTheme="minorEastAsia"/>
                <w:noProof/>
                <w:lang w:eastAsia="ko-KR"/>
              </w:rPr>
              <w:t>S2-2504530</w:t>
            </w:r>
            <w:r>
              <w:rPr>
                <w:rFonts w:eastAsiaTheme="minorEastAsia"/>
                <w:noProof/>
                <w:lang w:eastAsia="ko-KR"/>
              </w:rPr>
              <w:t>/</w:t>
            </w:r>
            <w:r w:rsidRPr="00065E71">
              <w:rPr>
                <w:rFonts w:eastAsiaTheme="minorEastAsia"/>
                <w:noProof/>
                <w:lang w:eastAsia="ko-KR"/>
              </w:rPr>
              <w:t>S3-251788</w:t>
            </w:r>
            <w:r>
              <w:rPr>
                <w:rFonts w:eastAsiaTheme="minorEastAsia"/>
                <w:noProof/>
                <w:lang w:eastAsia="ko-KR"/>
              </w:rPr>
              <w:t>).</w:t>
            </w:r>
          </w:p>
          <w:p w14:paraId="76C4CC37" w14:textId="086A8324" w:rsidR="00065E71" w:rsidRPr="00065E71" w:rsidRDefault="00065E71" w:rsidP="00065E71">
            <w:pPr>
              <w:pStyle w:val="CRCoverPage"/>
              <w:spacing w:after="0"/>
              <w:ind w:leftChars="100" w:left="200"/>
              <w:rPr>
                <w:rFonts w:ascii="Times New Roman" w:eastAsiaTheme="minorEastAsia" w:hAnsi="Times New Roman"/>
                <w:i/>
                <w:noProof/>
                <w:lang w:eastAsia="ko-KR"/>
              </w:rPr>
            </w:pPr>
            <w:r w:rsidRPr="00065E71">
              <w:rPr>
                <w:rFonts w:ascii="Times New Roman" w:hAnsi="Times New Roman"/>
                <w:i/>
              </w:rPr>
              <w:t xml:space="preserve">SA3 </w:t>
            </w:r>
            <w:r w:rsidRPr="00065E71">
              <w:rPr>
                <w:rFonts w:ascii="Times New Roman" w:hAnsi="Times New Roman"/>
                <w:i/>
                <w:lang w:val="en-US" w:eastAsia="zh-CN"/>
              </w:rPr>
              <w:t xml:space="preserve">agrees that </w:t>
            </w:r>
            <w:r w:rsidRPr="00065E71">
              <w:rPr>
                <w:rFonts w:ascii="Times New Roman" w:hAnsi="Times New Roman"/>
                <w:i/>
              </w:rPr>
              <w:t xml:space="preserve">LCS privacy profile </w:t>
            </w:r>
            <w:r w:rsidRPr="00065E71">
              <w:rPr>
                <w:rFonts w:ascii="Times New Roman" w:hAnsi="Times New Roman"/>
                <w:i/>
                <w:lang w:val="en-US"/>
              </w:rPr>
              <w:t xml:space="preserve">defined in TS 23.273 </w:t>
            </w:r>
            <w:r w:rsidRPr="00065E71">
              <w:rPr>
                <w:rFonts w:ascii="Times New Roman" w:hAnsi="Times New Roman"/>
                <w:i/>
              </w:rPr>
              <w:t>and user consent in Annex V of TS 33.501 are independent procedures.</w:t>
            </w:r>
          </w:p>
          <w:p w14:paraId="708AA7DE" w14:textId="7408B946" w:rsidR="00065E71" w:rsidRPr="009C12F0" w:rsidRDefault="00065E71" w:rsidP="0041359C">
            <w:pPr>
              <w:pStyle w:val="CRCoverPage"/>
              <w:spacing w:after="0"/>
              <w:rPr>
                <w:rFonts w:eastAsiaTheme="minorEastAsia"/>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4AF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2274EFC1" w14:textId="33646EB4" w:rsidR="00CC7F26" w:rsidRDefault="009B67CC" w:rsidP="00A601AC">
            <w:pPr>
              <w:pStyle w:val="CRCoverPage"/>
              <w:numPr>
                <w:ilvl w:val="0"/>
                <w:numId w:val="21"/>
              </w:numPr>
              <w:spacing w:after="0"/>
              <w:rPr>
                <w:noProof/>
                <w:lang w:eastAsia="zh-CN"/>
              </w:rPr>
            </w:pPr>
            <w:r w:rsidRPr="009B67CC">
              <w:rPr>
                <w:rFonts w:eastAsiaTheme="minorEastAsia"/>
                <w:noProof/>
                <w:lang w:eastAsia="ko-KR"/>
              </w:rPr>
              <w:t>clause 4.3.8</w:t>
            </w:r>
            <w:r>
              <w:rPr>
                <w:rFonts w:eastAsiaTheme="minorEastAsia"/>
                <w:noProof/>
                <w:lang w:eastAsia="ko-KR"/>
              </w:rPr>
              <w:t xml:space="preserve">: clarifying clearly </w:t>
            </w:r>
            <w:r w:rsidRPr="0041359C">
              <w:t xml:space="preserve">the purpose on </w:t>
            </w:r>
            <w:r>
              <w:t>“model performance monitoring”, and adding the reference, TS 23.288.</w:t>
            </w:r>
          </w:p>
          <w:p w14:paraId="31C656EC" w14:textId="3D703C5C" w:rsidR="009B67CC" w:rsidRPr="009E4AFD" w:rsidRDefault="009B67CC" w:rsidP="00A601AC">
            <w:pPr>
              <w:pStyle w:val="CRCoverPage"/>
              <w:numPr>
                <w:ilvl w:val="0"/>
                <w:numId w:val="21"/>
              </w:numPr>
              <w:spacing w:after="0"/>
              <w:rPr>
                <w:noProof/>
                <w:lang w:eastAsia="zh-CN"/>
              </w:rPr>
            </w:pPr>
            <w:r>
              <w:rPr>
                <w:noProof/>
                <w:lang w:eastAsia="zh-CN"/>
              </w:rPr>
              <w:lastRenderedPageBreak/>
              <w:t xml:space="preserve">clause 5.18.2: </w:t>
            </w:r>
            <w:r>
              <w:rPr>
                <w:rFonts w:eastAsiaTheme="minorEastAsia"/>
                <w:noProof/>
                <w:lang w:eastAsia="ko-KR"/>
              </w:rPr>
              <w:t xml:space="preserve">clarifying clearly </w:t>
            </w:r>
            <w:r w:rsidRPr="0041359C">
              <w:t xml:space="preserve">the purpose on </w:t>
            </w:r>
            <w:r>
              <w:t xml:space="preserve">“model performance monitoring”, and adding </w:t>
            </w:r>
            <w:r w:rsidR="0081612B">
              <w:t>a</w:t>
            </w:r>
            <w:r>
              <w:t xml:space="preserve"> new NOTE based on SA3 LS.</w:t>
            </w:r>
          </w:p>
        </w:tc>
      </w:tr>
      <w:tr w:rsidR="001E41F3" w14:paraId="1F886379" w14:textId="77777777" w:rsidTr="00547111">
        <w:tc>
          <w:tcPr>
            <w:tcW w:w="2694" w:type="dxa"/>
            <w:gridSpan w:val="2"/>
            <w:tcBorders>
              <w:left w:val="single" w:sz="4" w:space="0" w:color="auto"/>
            </w:tcBorders>
          </w:tcPr>
          <w:p w14:paraId="4D989623" w14:textId="7D7B0831" w:rsidR="001E41F3" w:rsidRDefault="008F55D3">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C4A204" w14:textId="77777777" w:rsidR="001E41F3" w:rsidRPr="009E4AF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3DDA1" w:rsidR="001E41F3" w:rsidRPr="009E4AFD" w:rsidRDefault="009B67CC" w:rsidP="007E1D39">
            <w:pPr>
              <w:pStyle w:val="CRCoverPage"/>
              <w:spacing w:after="0"/>
              <w:rPr>
                <w:noProof/>
              </w:rPr>
            </w:pPr>
            <w:r>
              <w:rPr>
                <w:noProof/>
              </w:rPr>
              <w:t>Ambiguous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E4AF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00985" w:rsidR="001E41F3" w:rsidRPr="009B67CC" w:rsidRDefault="009B67CC" w:rsidP="009B2AA1">
            <w:pPr>
              <w:pStyle w:val="CRCoverPage"/>
              <w:spacing w:after="0"/>
              <w:rPr>
                <w:rFonts w:eastAsiaTheme="minorEastAsia"/>
                <w:noProof/>
                <w:lang w:eastAsia="ko-KR"/>
              </w:rPr>
            </w:pPr>
            <w:r>
              <w:rPr>
                <w:rFonts w:eastAsiaTheme="minorEastAsia" w:hint="eastAsia"/>
                <w:noProof/>
                <w:lang w:eastAsia="ko-KR"/>
              </w:rPr>
              <w:t>4</w:t>
            </w:r>
            <w:r>
              <w:rPr>
                <w:rFonts w:eastAsiaTheme="minorEastAsia"/>
                <w:noProof/>
                <w:lang w:eastAsia="ko-KR"/>
              </w:rPr>
              <w:t>.3.8, 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75875A" w:rsidR="001E41F3" w:rsidRPr="008C4AF5" w:rsidRDefault="00065E71">
            <w:pPr>
              <w:pStyle w:val="CRCoverPage"/>
              <w:spacing w:after="0"/>
              <w:jc w:val="center"/>
              <w:rPr>
                <w:b/>
                <w:caps/>
                <w:noProof/>
                <w:highlight w:val="green"/>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7F7826CD" w:rsidR="001E41F3" w:rsidRPr="008C4AF5" w:rsidRDefault="001E41F3">
            <w:pPr>
              <w:pStyle w:val="CRCoverPage"/>
              <w:spacing w:after="0"/>
              <w:jc w:val="center"/>
              <w:rPr>
                <w:b/>
                <w:caps/>
                <w:noProof/>
                <w:highlight w:val="green"/>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243231" w14:textId="67331C66" w:rsidR="00065E71" w:rsidRDefault="00065E71" w:rsidP="00065E71">
            <w:pPr>
              <w:pStyle w:val="CRCoverPage"/>
              <w:spacing w:after="0"/>
              <w:rPr>
                <w:rFonts w:eastAsiaTheme="minorEastAsia"/>
                <w:noProof/>
                <w:lang w:eastAsia="ko-KR"/>
              </w:rPr>
            </w:pPr>
            <w:r>
              <w:rPr>
                <w:rFonts w:eastAsiaTheme="minorEastAsia" w:hint="eastAsia"/>
                <w:noProof/>
                <w:lang w:eastAsia="ko-KR"/>
              </w:rPr>
              <w:t>T</w:t>
            </w:r>
            <w:r>
              <w:rPr>
                <w:rFonts w:eastAsiaTheme="minorEastAsia"/>
                <w:noProof/>
                <w:lang w:eastAsia="ko-KR"/>
              </w:rPr>
              <w:t xml:space="preserve">S 23.288 </w:t>
            </w:r>
            <w:r w:rsidRPr="00065E71">
              <w:rPr>
                <w:rFonts w:eastAsiaTheme="minorEastAsia"/>
                <w:noProof/>
                <w:lang w:eastAsia="ko-KR"/>
              </w:rPr>
              <w:t>CR#0702</w:t>
            </w:r>
            <w:r>
              <w:rPr>
                <w:rFonts w:eastAsiaTheme="minorEastAsia"/>
                <w:noProof/>
                <w:lang w:eastAsia="ko-KR"/>
              </w:rPr>
              <w:t xml:space="preserve"> (postponed at SA2#168)</w:t>
            </w:r>
            <w:bookmarkStart w:id="1" w:name="_GoBack"/>
            <w:bookmarkEnd w:id="1"/>
          </w:p>
          <w:p w14:paraId="42398B96" w14:textId="381458D5" w:rsidR="00065E71" w:rsidRPr="00065E71" w:rsidRDefault="00065E71" w:rsidP="00065E71">
            <w:pPr>
              <w:pStyle w:val="CRCoverPage"/>
              <w:spacing w:after="0"/>
              <w:rPr>
                <w:rFonts w:eastAsiaTheme="minorEastAsia"/>
                <w:noProof/>
                <w:lang w:eastAsia="ko-KR"/>
              </w:rPr>
            </w:pPr>
            <w:r>
              <w:rPr>
                <w:rFonts w:eastAsiaTheme="minorEastAsia"/>
                <w:noProof/>
                <w:lang w:eastAsia="ko-KR"/>
              </w:rPr>
              <w:t>TS 23.288 CR#</w:t>
            </w:r>
            <w:r w:rsidR="00710A84" w:rsidRPr="00710A84">
              <w:rPr>
                <w:rFonts w:eastAsiaTheme="minorEastAsia"/>
                <w:noProof/>
                <w:lang w:eastAsia="ko-KR"/>
              </w:rPr>
              <w:t>1462</w:t>
            </w:r>
            <w:r>
              <w:rPr>
                <w:rFonts w:eastAsiaTheme="minorEastAsia"/>
                <w:noProof/>
                <w:lang w:eastAsia="ko-KR"/>
              </w:rPr>
              <w:t xml:space="preserve"> (submitted at SA2#169)</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5D4C6" w:rsidR="001E41F3" w:rsidRDefault="001E41F3" w:rsidP="005377B7">
            <w:pPr>
              <w:pStyle w:val="CRCoverPage"/>
              <w:spacing w:after="0"/>
              <w:rPr>
                <w:noProof/>
              </w:rPr>
            </w:pP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FBC269" w:rsidR="001E41F3" w:rsidRDefault="001E41F3" w:rsidP="00B077CF">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E3382B" w:rsidR="001E41F3" w:rsidRPr="002B6697" w:rsidRDefault="002B6697">
            <w:pPr>
              <w:pStyle w:val="CRCoverPage"/>
              <w:spacing w:after="0"/>
              <w:ind w:left="100"/>
              <w:rPr>
                <w:rFonts w:eastAsiaTheme="minorEastAsia"/>
                <w:noProof/>
                <w:lang w:eastAsia="ko-KR"/>
              </w:rPr>
            </w:pPr>
            <w:r>
              <w:rPr>
                <w:rFonts w:eastAsiaTheme="minorEastAsia"/>
                <w:noProof/>
                <w:lang w:eastAsia="ko-KR"/>
              </w:rPr>
              <w:t>Draft LS to CT4 (</w:t>
            </w:r>
            <w:r w:rsidR="00710A84" w:rsidRPr="00710A84">
              <w:rPr>
                <w:rFonts w:eastAsiaTheme="minorEastAsia"/>
                <w:noProof/>
                <w:lang w:eastAsia="ko-KR"/>
              </w:rPr>
              <w:t>S2-2504655</w:t>
            </w:r>
            <w:r>
              <w:rPr>
                <w:rFonts w:eastAsiaTheme="minorEastAsia"/>
                <w:noProof/>
                <w:lang w:eastAsia="ko-KR"/>
              </w:rPr>
              <w:t xml:space="preserve">) is submitted at SA2#169.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1DB97B" w14:textId="2A57176A" w:rsidR="003C53B9" w:rsidRDefault="00412907" w:rsidP="009B2AA1">
      <w:pPr>
        <w:pStyle w:val="StartEndofChange"/>
      </w:pPr>
      <w:bookmarkStart w:id="2" w:name="_Toc170194585"/>
      <w:r w:rsidRPr="00DA71DF">
        <w:lastRenderedPageBreak/>
        <w:t xml:space="preserve">* * * Start of </w:t>
      </w:r>
      <w:r w:rsidR="00053174">
        <w:t>1</w:t>
      </w:r>
      <w:r w:rsidR="00053174" w:rsidRPr="00053174">
        <w:rPr>
          <w:vertAlign w:val="superscript"/>
        </w:rPr>
        <w:t>st</w:t>
      </w:r>
      <w:r w:rsidR="00053174">
        <w:t xml:space="preserve"> </w:t>
      </w:r>
      <w:r w:rsidRPr="00DA71DF">
        <w:t>Change</w:t>
      </w:r>
      <w:r>
        <w:t xml:space="preserve">s </w:t>
      </w:r>
      <w:r w:rsidRPr="00DA71DF">
        <w:t>* * *</w:t>
      </w:r>
      <w:bookmarkEnd w:id="2"/>
    </w:p>
    <w:p w14:paraId="0F31AB14" w14:textId="63DF82D5" w:rsidR="00053174" w:rsidRPr="00965351" w:rsidRDefault="00941467" w:rsidP="00053174">
      <w:pPr>
        <w:pStyle w:val="3"/>
      </w:pPr>
      <w:bookmarkStart w:id="3" w:name="_Toc193701587"/>
      <w:r>
        <w:t>4</w:t>
      </w:r>
      <w:r w:rsidR="00053174" w:rsidRPr="00965351">
        <w:t>.3.8</w:t>
      </w:r>
      <w:r w:rsidR="00053174" w:rsidRPr="00965351">
        <w:tab/>
        <w:t>Location Management Function, LMF</w:t>
      </w:r>
    </w:p>
    <w:p w14:paraId="7F7CE418" w14:textId="77777777" w:rsidR="00053174" w:rsidRPr="00965351" w:rsidRDefault="00053174" w:rsidP="00053174">
      <w:pPr>
        <w:rPr>
          <w:lang w:eastAsia="ja-JP"/>
        </w:rPr>
      </w:pPr>
      <w:r w:rsidRPr="00965351">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interacts with the NG-RAN, N3IWF or TNAN in order to obtain location information and optionally interacts with NWDAF to retrieve ML model(s).</w:t>
      </w:r>
    </w:p>
    <w:p w14:paraId="75477802" w14:textId="77777777" w:rsidR="00053174" w:rsidRPr="00965351" w:rsidRDefault="00053174" w:rsidP="00053174">
      <w:pPr>
        <w:rPr>
          <w:lang w:eastAsia="ja-JP"/>
        </w:rPr>
      </w:pPr>
      <w:r w:rsidRPr="00965351">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51D3D857" w14:textId="77777777" w:rsidR="00053174" w:rsidRPr="00965351" w:rsidRDefault="00053174" w:rsidP="00053174">
      <w:pPr>
        <w:pStyle w:val="NO"/>
        <w:rPr>
          <w:lang w:eastAsia="ja-JP"/>
        </w:rPr>
      </w:pPr>
      <w:r w:rsidRPr="00965351">
        <w:rPr>
          <w:lang w:eastAsia="ja-JP"/>
        </w:rPr>
        <w:t>NOTE 1:</w:t>
      </w:r>
      <w:r w:rsidRPr="00965351">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471F65EF" w14:textId="77777777" w:rsidR="00053174" w:rsidRPr="00965351" w:rsidRDefault="00053174" w:rsidP="00053174">
      <w:pPr>
        <w:rPr>
          <w:lang w:eastAsia="ja-JP"/>
        </w:rPr>
      </w:pPr>
      <w:r w:rsidRPr="00965351">
        <w:rPr>
          <w:lang w:eastAsia="ja-JP"/>
        </w:rPr>
        <w:t>Additional functions which may be performed by an LMF to support location services include the following.</w:t>
      </w:r>
    </w:p>
    <w:p w14:paraId="1A9663FC" w14:textId="77777777" w:rsidR="00053174" w:rsidRPr="00965351" w:rsidRDefault="00053174" w:rsidP="00053174">
      <w:pPr>
        <w:pStyle w:val="B1"/>
      </w:pPr>
      <w:r w:rsidRPr="00965351">
        <w:t>-</w:t>
      </w:r>
      <w:r w:rsidRPr="00965351">
        <w:tab/>
        <w:t>Support a request for a single location received from a serving AMF for a target UE.</w:t>
      </w:r>
    </w:p>
    <w:p w14:paraId="16866C14" w14:textId="77777777" w:rsidR="00053174" w:rsidRPr="00965351" w:rsidRDefault="00053174" w:rsidP="00053174">
      <w:pPr>
        <w:pStyle w:val="B1"/>
      </w:pPr>
      <w:r w:rsidRPr="00965351">
        <w:t>-</w:t>
      </w:r>
      <w:r w:rsidRPr="00965351">
        <w:tab/>
        <w:t>Support a request for periodic or triggered location received from a serving AMF for a target UE.</w:t>
      </w:r>
    </w:p>
    <w:p w14:paraId="3DECF137" w14:textId="77777777" w:rsidR="00053174" w:rsidRPr="00965351" w:rsidRDefault="00053174" w:rsidP="00053174">
      <w:pPr>
        <w:pStyle w:val="B1"/>
      </w:pPr>
      <w:r w:rsidRPr="00965351">
        <w:t>-</w:t>
      </w:r>
      <w:r w:rsidRPr="00965351">
        <w:tab/>
        <w:t>Determine type and number of position methods and procedures based on UE and PLMN capabilities, QoS, UE connectivity state per access type, LCS Client type, co-ordinate type and optionally service type and indication of requiring reliable UE location information. If the indication of requiring reliable UE location information is received, the LMF selects positioning method as per the TS 33.256 [51].</w:t>
      </w:r>
    </w:p>
    <w:p w14:paraId="45EE9C6D" w14:textId="77777777" w:rsidR="00053174" w:rsidRPr="00965351" w:rsidRDefault="00053174" w:rsidP="00053174">
      <w:pPr>
        <w:pStyle w:val="B1"/>
      </w:pPr>
      <w:r w:rsidRPr="00965351">
        <w:t>-</w:t>
      </w:r>
      <w:r w:rsidRPr="00965351">
        <w:tab/>
        <w:t>Report UE location estimates directly to a GMLC for periodic or triggered location of a target UE.</w:t>
      </w:r>
    </w:p>
    <w:p w14:paraId="6DF3EC71" w14:textId="77777777" w:rsidR="00053174" w:rsidRPr="00965351" w:rsidRDefault="00053174" w:rsidP="00053174">
      <w:pPr>
        <w:pStyle w:val="B1"/>
      </w:pPr>
      <w:r w:rsidRPr="00965351">
        <w:t>-</w:t>
      </w:r>
      <w:r w:rsidRPr="00965351">
        <w:tab/>
        <w:t>Support cancelation of periodic or triggered location for a target UE.</w:t>
      </w:r>
    </w:p>
    <w:p w14:paraId="41C2AC01" w14:textId="77777777" w:rsidR="00053174" w:rsidRPr="00965351" w:rsidRDefault="00053174" w:rsidP="00053174">
      <w:pPr>
        <w:pStyle w:val="B1"/>
      </w:pPr>
      <w:r w:rsidRPr="00965351">
        <w:t>-</w:t>
      </w:r>
      <w:r w:rsidRPr="00965351">
        <w:tab/>
        <w:t>Support cancelation of a 5GC-MT-LR or 5GC-MO-LR during UE mobility from 5GS to EPS with N26 interface.</w:t>
      </w:r>
    </w:p>
    <w:p w14:paraId="644D6D11" w14:textId="77777777" w:rsidR="00053174" w:rsidRPr="00965351" w:rsidRDefault="00053174" w:rsidP="00053174">
      <w:pPr>
        <w:pStyle w:val="B1"/>
      </w:pPr>
      <w:r w:rsidRPr="00965351">
        <w:t>-</w:t>
      </w:r>
      <w:r w:rsidRPr="00965351">
        <w:tab/>
        <w:t>Support the provision of broadcast assistance data to UEs via NG-RAN in ciphered or unciphered form and forward any ciphering keys to subscribed UEs via the AMF.</w:t>
      </w:r>
    </w:p>
    <w:p w14:paraId="095E02B1" w14:textId="77777777" w:rsidR="00053174" w:rsidRPr="00965351" w:rsidRDefault="00053174" w:rsidP="00053174">
      <w:pPr>
        <w:pStyle w:val="B1"/>
      </w:pPr>
      <w:r w:rsidRPr="00965351">
        <w:t>-</w:t>
      </w:r>
      <w:r w:rsidRPr="00965351">
        <w:tab/>
        <w:t>Support change of a serving LMF for periodic or triggered location reporting for a target UE.</w:t>
      </w:r>
    </w:p>
    <w:p w14:paraId="7699E7C9" w14:textId="77777777" w:rsidR="00053174" w:rsidRPr="00965351" w:rsidRDefault="00053174" w:rsidP="00053174">
      <w:pPr>
        <w:pStyle w:val="B1"/>
      </w:pPr>
      <w:r w:rsidRPr="00965351">
        <w:t>-</w:t>
      </w:r>
      <w:r w:rsidRPr="00965351">
        <w:tab/>
        <w:t>Support of receiving stored UE Positioning Capability from AMF and support of providing updated UE Positioning Capability to AMF.</w:t>
      </w:r>
    </w:p>
    <w:p w14:paraId="095DFFA9" w14:textId="77777777" w:rsidR="00053174" w:rsidRPr="00965351" w:rsidRDefault="00053174" w:rsidP="00053174">
      <w:pPr>
        <w:pStyle w:val="B1"/>
      </w:pPr>
      <w:r w:rsidRPr="00965351">
        <w:t>-</w:t>
      </w:r>
      <w:r w:rsidRPr="00965351">
        <w:tab/>
        <w:t>Map the UE location to a geographical area where the PLMN is or is not allowed to operate based on the request from AMF.</w:t>
      </w:r>
    </w:p>
    <w:p w14:paraId="7625B0C3" w14:textId="77777777" w:rsidR="00053174" w:rsidRPr="00965351" w:rsidRDefault="00053174" w:rsidP="00053174">
      <w:pPr>
        <w:pStyle w:val="B1"/>
      </w:pPr>
      <w:r w:rsidRPr="00965351">
        <w:t>-</w:t>
      </w:r>
      <w:r w:rsidRPr="00965351">
        <w:tab/>
        <w:t>Support determination of a UE location at a scheduled location time.</w:t>
      </w:r>
    </w:p>
    <w:p w14:paraId="1EFB15CA" w14:textId="77777777" w:rsidR="00053174" w:rsidRPr="00965351" w:rsidRDefault="00053174" w:rsidP="00053174">
      <w:pPr>
        <w:pStyle w:val="B1"/>
      </w:pPr>
      <w:r w:rsidRPr="00965351">
        <w:t>-</w:t>
      </w:r>
      <w:r w:rsidRPr="00965351">
        <w:tab/>
        <w:t>Support determination of indoor or outdoor for a location estimate.</w:t>
      </w:r>
    </w:p>
    <w:p w14:paraId="217F9E0F" w14:textId="77777777" w:rsidR="00053174" w:rsidRPr="00965351" w:rsidRDefault="00053174" w:rsidP="00053174">
      <w:pPr>
        <w:pStyle w:val="B1"/>
      </w:pPr>
      <w:r w:rsidRPr="00965351">
        <w:t>-</w:t>
      </w:r>
      <w:r w:rsidRPr="00965351">
        <w:tab/>
        <w:t>Determine whether to use user plane or control plane for positioning.</w:t>
      </w:r>
    </w:p>
    <w:p w14:paraId="37DF575A" w14:textId="77777777" w:rsidR="00053174" w:rsidRPr="00965351" w:rsidRDefault="00053174" w:rsidP="00053174">
      <w:pPr>
        <w:pStyle w:val="B1"/>
      </w:pPr>
      <w:r w:rsidRPr="00965351">
        <w:t>-</w:t>
      </w:r>
      <w:r w:rsidRPr="00965351">
        <w:tab/>
        <w:t>Support handling of 5GC-MT-LR, 5GC-NI-LR, 5GC-MO-LR and deferred 5GC-MT-LR for periodic or triggered location over a user plane connection between UE and LMF over TLS.</w:t>
      </w:r>
    </w:p>
    <w:p w14:paraId="0E26F07D" w14:textId="77777777" w:rsidR="00053174" w:rsidRPr="00965351" w:rsidRDefault="00053174" w:rsidP="00053174">
      <w:pPr>
        <w:pStyle w:val="NO"/>
      </w:pPr>
      <w:r w:rsidRPr="00965351">
        <w:lastRenderedPageBreak/>
        <w:t>NOTE 2:</w:t>
      </w:r>
      <w:r w:rsidRPr="00965351">
        <w:tab/>
        <w:t>How the LMF uses the received UE user plane positioning capability for SUPL [49] is left to the implementation.</w:t>
      </w:r>
    </w:p>
    <w:p w14:paraId="06E4A841" w14:textId="77777777" w:rsidR="00053174" w:rsidRPr="00965351" w:rsidRDefault="00053174" w:rsidP="00053174">
      <w:pPr>
        <w:pStyle w:val="B1"/>
      </w:pPr>
      <w:r w:rsidRPr="00965351">
        <w:t>-</w:t>
      </w:r>
      <w:r w:rsidRPr="00965351">
        <w:tab/>
        <w:t>Support requesting ML model provision from NWDAF containing MTLF for LMF-based AI/ML Positioning.</w:t>
      </w:r>
    </w:p>
    <w:p w14:paraId="0D178BF9" w14:textId="77777777" w:rsidR="00053174" w:rsidRPr="00965351" w:rsidRDefault="00053174" w:rsidP="00053174">
      <w:pPr>
        <w:pStyle w:val="EditorsNote"/>
      </w:pPr>
      <w:r w:rsidRPr="00965351">
        <w:t>Editor's note:</w:t>
      </w:r>
      <w:r w:rsidRPr="00965351">
        <w:tab/>
        <w:t>Whether LMF can retrieve ML model from OAM needs confirmation from SA WG5.</w:t>
      </w:r>
    </w:p>
    <w:p w14:paraId="5B619870" w14:textId="31E70610" w:rsidR="00053174" w:rsidRPr="00965351" w:rsidRDefault="00053174" w:rsidP="00053174">
      <w:pPr>
        <w:pStyle w:val="B1"/>
      </w:pPr>
      <w:r w:rsidRPr="00965351">
        <w:t>-</w:t>
      </w:r>
      <w:r w:rsidRPr="00965351">
        <w:tab/>
        <w:t xml:space="preserve">Determine whether to use an ML Model for UE positioning. Trigger data collection for training of the ML Model and for monitoring of the performance of the ML Model. The LMF retrieves user consent for data collection for the purpose of ML model training </w:t>
      </w:r>
      <w:ins w:id="4" w:author="Hyunsook (LGE)" w:date="2025-05-02T13:09:00Z">
        <w:r>
          <w:t xml:space="preserve">and performance monitoring </w:t>
        </w:r>
      </w:ins>
      <w:r w:rsidRPr="00965351">
        <w:t>from UDM as defined in TS 23.502 [19]</w:t>
      </w:r>
      <w:ins w:id="5" w:author="Hyunsook (LGE)" w:date="2025-05-02T13:10:00Z">
        <w:r w:rsidR="0041317E">
          <w:t xml:space="preserve"> and TS</w:t>
        </w:r>
        <w:r w:rsidR="0041317E" w:rsidRPr="00965351">
          <w:t> 23.</w:t>
        </w:r>
        <w:r w:rsidR="0041317E">
          <w:t>288</w:t>
        </w:r>
        <w:r w:rsidR="0041317E" w:rsidRPr="00965351">
          <w:t> [</w:t>
        </w:r>
        <w:r w:rsidR="0041317E">
          <w:t>37</w:t>
        </w:r>
        <w:r w:rsidR="0041317E" w:rsidRPr="00965351">
          <w:t>]</w:t>
        </w:r>
      </w:ins>
      <w:r w:rsidRPr="00965351">
        <w:t>.</w:t>
      </w:r>
    </w:p>
    <w:p w14:paraId="4A21D761" w14:textId="77777777" w:rsidR="00053174" w:rsidRPr="00965351" w:rsidRDefault="00053174" w:rsidP="00053174">
      <w:pPr>
        <w:pStyle w:val="B1"/>
      </w:pPr>
      <w:r w:rsidRPr="00965351">
        <w:t>-</w:t>
      </w:r>
      <w:r w:rsidRPr="00965351">
        <w:tab/>
        <w:t>Support training ML model locally using the training data collected from UE and/or gNB.</w:t>
      </w:r>
    </w:p>
    <w:p w14:paraId="0F508426" w14:textId="77777777" w:rsidR="00053174" w:rsidRPr="00965351" w:rsidRDefault="00053174" w:rsidP="00053174">
      <w:pPr>
        <w:pStyle w:val="B1"/>
      </w:pPr>
      <w:r w:rsidRPr="00965351">
        <w:t>-</w:t>
      </w:r>
      <w:r w:rsidRPr="00965351">
        <w:tab/>
        <w:t>Monitoring the performance of the ML model used for UE positioning.</w:t>
      </w:r>
    </w:p>
    <w:p w14:paraId="1EEA6C77" w14:textId="77777777" w:rsidR="00053174" w:rsidRPr="00965351" w:rsidRDefault="00053174" w:rsidP="00053174">
      <w:pPr>
        <w:pStyle w:val="B1"/>
      </w:pPr>
      <w:r w:rsidRPr="00965351">
        <w:t>-</w:t>
      </w:r>
      <w:r w:rsidRPr="00965351">
        <w:tab/>
        <w:t>Support collection of GNSS assistance data from AFs.</w:t>
      </w:r>
    </w:p>
    <w:p w14:paraId="224FCFB9" w14:textId="77777777" w:rsidR="00053174" w:rsidRPr="00965351" w:rsidRDefault="00053174" w:rsidP="00053174">
      <w:pPr>
        <w:pStyle w:val="B1"/>
      </w:pPr>
      <w:r w:rsidRPr="00965351">
        <w:t>-</w:t>
      </w:r>
      <w:r w:rsidRPr="00965351">
        <w:tab/>
        <w:t>Support service level PRU Association, PRU Association update or PRU Disassociation.</w:t>
      </w:r>
    </w:p>
    <w:p w14:paraId="6AE0B26A" w14:textId="77777777" w:rsidR="00053174" w:rsidRPr="00965351" w:rsidRDefault="00053174" w:rsidP="00053174">
      <w:pPr>
        <w:pStyle w:val="B2"/>
      </w:pPr>
      <w:r w:rsidRPr="00965351">
        <w:t>-</w:t>
      </w:r>
      <w:r w:rsidRPr="00965351">
        <w:tab/>
        <w:t>LMF supports verification of a PRU initiated Association or Disassociation by checking whether there is an PRU verified indication from AMF.</w:t>
      </w:r>
    </w:p>
    <w:p w14:paraId="49296DEA" w14:textId="77777777" w:rsidR="00053174" w:rsidRPr="00965351" w:rsidRDefault="00053174" w:rsidP="00053174">
      <w:pPr>
        <w:pStyle w:val="B2"/>
      </w:pPr>
      <w:r w:rsidRPr="00965351">
        <w:t>-</w:t>
      </w:r>
      <w:r w:rsidRPr="00965351">
        <w:tab/>
        <w:t>LMF stores the received PRU information contained in service level PRU Association message and removes the PRU information after PRU Disassociation.</w:t>
      </w:r>
    </w:p>
    <w:p w14:paraId="556A88F1" w14:textId="77777777" w:rsidR="00053174" w:rsidRPr="00965351" w:rsidRDefault="00053174" w:rsidP="00053174">
      <w:pPr>
        <w:pStyle w:val="B2"/>
      </w:pPr>
      <w:r w:rsidRPr="00965351">
        <w:t>-</w:t>
      </w:r>
      <w:r w:rsidRPr="00965351">
        <w:tab/>
        <w:t>LMF keeps PRU information for PRUs which are in OFF state.</w:t>
      </w:r>
    </w:p>
    <w:p w14:paraId="731464B5" w14:textId="77777777" w:rsidR="00053174" w:rsidRPr="00965351" w:rsidRDefault="00053174" w:rsidP="00053174">
      <w:pPr>
        <w:pStyle w:val="B2"/>
      </w:pPr>
      <w:r w:rsidRPr="00965351">
        <w:t>-</w:t>
      </w:r>
      <w:r w:rsidRPr="00965351">
        <w:tab/>
        <w:t>LMF may indicate support of PRU function to NRF via NF profile and may further send the PRU indication via NF profile update if PRU is stationary PRU.</w:t>
      </w:r>
    </w:p>
    <w:p w14:paraId="706867D1" w14:textId="77777777" w:rsidR="00053174" w:rsidRPr="00965351" w:rsidRDefault="00053174" w:rsidP="00053174">
      <w:pPr>
        <w:pStyle w:val="B2"/>
      </w:pPr>
      <w:r w:rsidRPr="00965351">
        <w:t>-</w:t>
      </w:r>
      <w:r w:rsidRPr="00965351">
        <w:tab/>
        <w:t>LMF may request a PRU to associate to a new LMF by returning a Routing ID of the new LMF.</w:t>
      </w:r>
    </w:p>
    <w:p w14:paraId="7063A4B3" w14:textId="77777777" w:rsidR="00053174" w:rsidRPr="00965351" w:rsidRDefault="00053174" w:rsidP="00053174">
      <w:r w:rsidRPr="00965351">
        <w:t>PRU ON/OFF states indicate temporarily availability of the PRU functionality of a UE at the serving LMF (e.g. PRU OFF due to other high priority tasks/energy saving at the UE, or the UE temporarily loses network coverage).</w:t>
      </w:r>
    </w:p>
    <w:p w14:paraId="39B256E5" w14:textId="77777777" w:rsidR="00053174" w:rsidRPr="00965351" w:rsidRDefault="00053174" w:rsidP="00053174">
      <w:pPr>
        <w:pStyle w:val="B1"/>
      </w:pPr>
      <w:r w:rsidRPr="00965351">
        <w:t>-</w:t>
      </w:r>
      <w:r w:rsidRPr="00965351">
        <w:tab/>
        <w:t>Support selection of a PRU based on stored PRU information if the LMF needs to obtain the location measurements from the PRU to assist positioning of a target UE.</w:t>
      </w:r>
    </w:p>
    <w:p w14:paraId="09BC7061" w14:textId="77777777" w:rsidR="00053174" w:rsidRPr="00965351" w:rsidRDefault="00053174" w:rsidP="00053174">
      <w:pPr>
        <w:pStyle w:val="B1"/>
      </w:pPr>
      <w:r w:rsidRPr="00965351">
        <w:t>-</w:t>
      </w:r>
      <w:r w:rsidRPr="00965351">
        <w:tab/>
        <w:t>If the LMF determines to use UE based positioning and to use PRU to improve the positioning result, it supports to provide the assistance data including location measurements from the PRU, the associated timestamp and the PRU location to the target UE which is responsible to calculate location based on the assistance data.</w:t>
      </w:r>
    </w:p>
    <w:p w14:paraId="1D2FDCE8" w14:textId="77777777" w:rsidR="00053174" w:rsidRPr="00965351" w:rsidRDefault="00053174" w:rsidP="00053174">
      <w:pPr>
        <w:pStyle w:val="B1"/>
      </w:pPr>
      <w:r w:rsidRPr="00965351">
        <w:t>-</w:t>
      </w:r>
      <w:r w:rsidRPr="00965351">
        <w:tab/>
        <w:t>Support to obtain PRU location measurements as described in clause 5.4.5 of TS 38.305 [9] by triggering the procedure in clause 6.11.</w:t>
      </w:r>
    </w:p>
    <w:p w14:paraId="503A7570" w14:textId="77777777" w:rsidR="00053174" w:rsidRPr="00965351" w:rsidRDefault="00053174" w:rsidP="00053174">
      <w:pPr>
        <w:pStyle w:val="B1"/>
      </w:pPr>
      <w:r w:rsidRPr="00965351">
        <w:t>-</w:t>
      </w:r>
      <w:r w:rsidRPr="00965351">
        <w:tab/>
        <w:t>Support to obtain PRU location measurements from other PRU serving LMF(s).</w:t>
      </w:r>
    </w:p>
    <w:p w14:paraId="6DB83CA0" w14:textId="77777777" w:rsidR="00053174" w:rsidRPr="00965351" w:rsidRDefault="00053174" w:rsidP="00053174">
      <w:pPr>
        <w:pStyle w:val="B2"/>
      </w:pPr>
      <w:r w:rsidRPr="00965351">
        <w:t>-</w:t>
      </w:r>
      <w:r w:rsidRPr="00965351">
        <w:tab/>
        <w:t>As a serving LMF of target UE(s), support discovery and selection of other PRU serving LMF(s) by querying the NRF and support to request PRU location measurements from the selected LMF(s).</w:t>
      </w:r>
    </w:p>
    <w:p w14:paraId="4FFAB864" w14:textId="77777777" w:rsidR="00053174" w:rsidRPr="00965351" w:rsidRDefault="00053174" w:rsidP="00053174">
      <w:pPr>
        <w:pStyle w:val="B2"/>
      </w:pPr>
      <w:r w:rsidRPr="00965351">
        <w:t>-</w:t>
      </w:r>
      <w:r w:rsidRPr="00965351">
        <w:tab/>
        <w:t>As a serving LMF of PRU(s), support to provide PRU location measurements to other LMF(s) after receiving a request from other LMF(s).</w:t>
      </w:r>
    </w:p>
    <w:p w14:paraId="6080AE51" w14:textId="77777777" w:rsidR="00053174" w:rsidRPr="00965351" w:rsidRDefault="00053174" w:rsidP="00053174">
      <w:pPr>
        <w:pStyle w:val="B1"/>
      </w:pPr>
      <w:r w:rsidRPr="00965351">
        <w:t>-</w:t>
      </w:r>
      <w:r w:rsidRPr="00965351">
        <w:tab/>
        <w:t>Support to determine UE location by considering obtained PRU location measurements.</w:t>
      </w:r>
    </w:p>
    <w:p w14:paraId="43AC3909" w14:textId="77777777" w:rsidR="00053174" w:rsidRPr="00965351" w:rsidRDefault="00053174" w:rsidP="00053174">
      <w:pPr>
        <w:pStyle w:val="B1"/>
      </w:pPr>
      <w:r w:rsidRPr="00965351">
        <w:t>-</w:t>
      </w:r>
      <w:r w:rsidRPr="00965351">
        <w:tab/>
        <w:t>Support to determine UE location by considering target UE location measurements and PRU location measurements in the time window(s). In the case that the serving LMF of target UE and the serving LMF of PRU are different LMFs:</w:t>
      </w:r>
    </w:p>
    <w:p w14:paraId="4114DF6B" w14:textId="77777777" w:rsidR="00053174" w:rsidRPr="00965351" w:rsidRDefault="00053174" w:rsidP="00053174">
      <w:pPr>
        <w:pStyle w:val="B2"/>
      </w:pPr>
      <w:r w:rsidRPr="00965351">
        <w:t>-</w:t>
      </w:r>
      <w:r w:rsidRPr="00965351">
        <w:tab/>
        <w:t>If network assisted positioning is used by the serving LMF of target UE, it provides the positioning method, time window(s) and the identifier of TRPs for the measurements to the serving LMF of PRU. The serving LMF of PRU triggers network assisted positioning based on the received information and returns the PRU location measurements to the serving LMF of target UE.</w:t>
      </w:r>
    </w:p>
    <w:p w14:paraId="58CBDAD8" w14:textId="77777777" w:rsidR="00053174" w:rsidRPr="00965351" w:rsidRDefault="00053174" w:rsidP="00053174">
      <w:pPr>
        <w:pStyle w:val="B2"/>
      </w:pPr>
      <w:r w:rsidRPr="00965351">
        <w:t>-</w:t>
      </w:r>
      <w:r w:rsidRPr="00965351">
        <w:tab/>
        <w:t xml:space="preserve">If UE assisted positioning is used by the serving LMF of target UE, it provides the positioning method and time window(s) to the serving LMF of PRU. The serving LMF of PRU triggers UE assisted positioning </w:t>
      </w:r>
      <w:r w:rsidRPr="00965351">
        <w:lastRenderedPageBreak/>
        <w:t>based on the received information and returns the PRU location measurements to the serving LMF of target UE.</w:t>
      </w:r>
    </w:p>
    <w:p w14:paraId="1F977B8B" w14:textId="77777777" w:rsidR="00053174" w:rsidRPr="00965351" w:rsidRDefault="00053174" w:rsidP="00053174">
      <w:pPr>
        <w:pStyle w:val="NO"/>
      </w:pPr>
      <w:r w:rsidRPr="00965351">
        <w:t>NOTE 3:</w:t>
      </w:r>
      <w:r w:rsidRPr="00965351">
        <w:tab/>
        <w:t>Country, area within a country, or an international area can be supported as different types of geographical area.</w:t>
      </w:r>
    </w:p>
    <w:p w14:paraId="116B4CA1" w14:textId="77777777" w:rsidR="00053174" w:rsidRPr="00965351" w:rsidRDefault="00053174" w:rsidP="00053174">
      <w:pPr>
        <w:pStyle w:val="B1"/>
      </w:pPr>
      <w:r w:rsidRPr="00965351">
        <w:t>-</w:t>
      </w:r>
      <w:r w:rsidRPr="00965351">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5C677AC1" w14:textId="77777777" w:rsidR="00053174" w:rsidRPr="00965351" w:rsidRDefault="00053174" w:rsidP="00053174">
      <w:pPr>
        <w:pStyle w:val="B1"/>
      </w:pPr>
      <w:r w:rsidRPr="00965351">
        <w:t>-</w:t>
      </w:r>
      <w:r w:rsidRPr="00965351">
        <w:tab/>
        <w:t>Determine UE location for a UE connecting to a MBSR or MWAB based on location and velocity of the MBSR or MWAB and the timing of the location estimations for the target UE and MBSR or MWAB.</w:t>
      </w:r>
    </w:p>
    <w:p w14:paraId="45D9FFA3" w14:textId="2B2D80A0" w:rsidR="00053174" w:rsidRDefault="00053174" w:rsidP="00053174">
      <w:pPr>
        <w:pStyle w:val="B1"/>
      </w:pPr>
      <w:r w:rsidRPr="00965351">
        <w:t>-</w:t>
      </w:r>
      <w:r w:rsidRPr="00965351">
        <w:tab/>
        <w:t>For a regulatory location service, support reporting of multiple INTERMEDIATE location estimates to GMLC.</w:t>
      </w:r>
    </w:p>
    <w:p w14:paraId="0BAC3D7D" w14:textId="77777777" w:rsidR="00053174" w:rsidRPr="00053174" w:rsidRDefault="00053174" w:rsidP="00053174">
      <w:pPr>
        <w:pStyle w:val="B1"/>
      </w:pPr>
    </w:p>
    <w:p w14:paraId="230E9413" w14:textId="2932681A" w:rsidR="00053174" w:rsidRDefault="00053174" w:rsidP="00053174">
      <w:pPr>
        <w:pStyle w:val="StartEndofChange"/>
      </w:pPr>
      <w:r w:rsidRPr="00DA71DF">
        <w:t xml:space="preserve">* * * Start of </w:t>
      </w:r>
      <w:r>
        <w:t>2</w:t>
      </w:r>
      <w:r w:rsidRPr="00053174">
        <w:rPr>
          <w:vertAlign w:val="superscript"/>
        </w:rPr>
        <w:t>nd</w:t>
      </w:r>
      <w:r>
        <w:t xml:space="preserve"> </w:t>
      </w:r>
      <w:r w:rsidRPr="00DA71DF">
        <w:t>Change</w:t>
      </w:r>
      <w:r>
        <w:t xml:space="preserve">s </w:t>
      </w:r>
      <w:r w:rsidRPr="00DA71DF">
        <w:t>* * *</w:t>
      </w:r>
    </w:p>
    <w:p w14:paraId="3C1883D3" w14:textId="5730EE06" w:rsidR="00C955F7" w:rsidRPr="00965351" w:rsidRDefault="00C955F7" w:rsidP="00C955F7">
      <w:pPr>
        <w:pStyle w:val="3"/>
        <w:rPr>
          <w:lang w:eastAsia="ko-KR"/>
        </w:rPr>
      </w:pPr>
      <w:r w:rsidRPr="00965351">
        <w:rPr>
          <w:lang w:eastAsia="ko-KR"/>
        </w:rPr>
        <w:t>5.18.2</w:t>
      </w:r>
      <w:r w:rsidRPr="00965351">
        <w:rPr>
          <w:lang w:eastAsia="ko-KR"/>
        </w:rPr>
        <w:tab/>
        <w:t>AI/ML model performance monitoring for LMF-based AI/ML Positioning</w:t>
      </w:r>
      <w:bookmarkEnd w:id="3"/>
    </w:p>
    <w:p w14:paraId="13861B42" w14:textId="79E46928" w:rsidR="00C955F7" w:rsidRDefault="00C955F7" w:rsidP="00C955F7">
      <w:pPr>
        <w:rPr>
          <w:ins w:id="6" w:author="Hyunsook (LGE)" w:date="2025-05-02T12:04:00Z"/>
          <w:lang w:eastAsia="ko-KR"/>
        </w:rPr>
      </w:pPr>
      <w:r w:rsidRPr="00965351">
        <w:rPr>
          <w:lang w:eastAsia="ko-KR"/>
        </w:rPr>
        <w:t>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 user consent</w:t>
      </w:r>
      <w:ins w:id="7" w:author="Hyunsook (LGE)" w:date="2025-05-02T12:57:00Z">
        <w:r w:rsidR="00737485">
          <w:rPr>
            <w:lang w:eastAsia="ko-KR"/>
          </w:rPr>
          <w:t xml:space="preserve"> </w:t>
        </w:r>
        <w:r w:rsidR="00737485" w:rsidRPr="00965351">
          <w:t>for the purpose of ML</w:t>
        </w:r>
      </w:ins>
      <w:ins w:id="8" w:author="Hyunsook (LGE)" w:date="2025-05-02T13:09:00Z">
        <w:r w:rsidR="00053174">
          <w:t xml:space="preserve"> model</w:t>
        </w:r>
      </w:ins>
      <w:ins w:id="9" w:author="Hyunsook (LGE)" w:date="2025-05-02T12:57:00Z">
        <w:r w:rsidR="00737485" w:rsidRPr="00965351">
          <w:t xml:space="preserve"> </w:t>
        </w:r>
        <w:r w:rsidR="00737485" w:rsidRPr="00965351">
          <w:rPr>
            <w:lang w:eastAsia="zh-CN"/>
          </w:rPr>
          <w:t>training and performance monitoring</w:t>
        </w:r>
        <w:r w:rsidR="00737485">
          <w:rPr>
            <w:lang w:eastAsia="zh-CN"/>
          </w:rPr>
          <w:t xml:space="preserve"> </w:t>
        </w:r>
      </w:ins>
      <w:commentRangeStart w:id="10"/>
      <w:ins w:id="11" w:author="Hyunsook (LGE)" w:date="2025-05-02T13:00:00Z">
        <w:r w:rsidR="00737485">
          <w:rPr>
            <w:lang w:eastAsia="zh-CN"/>
          </w:rPr>
          <w:t xml:space="preserve">and </w:t>
        </w:r>
        <w:r w:rsidR="00737485" w:rsidRPr="00965351">
          <w:rPr>
            <w:lang w:eastAsia="zh-CN"/>
          </w:rPr>
          <w:t xml:space="preserve">UE LCS privacy </w:t>
        </w:r>
      </w:ins>
      <w:commentRangeEnd w:id="10"/>
      <w:ins w:id="12" w:author="Hyunsook (LGE)" w:date="2025-05-02T13:06:00Z">
        <w:r w:rsidR="00B323A2">
          <w:rPr>
            <w:rStyle w:val="ab"/>
          </w:rPr>
          <w:commentReference w:id="10"/>
        </w:r>
      </w:ins>
      <w:r w:rsidRPr="00965351">
        <w:rPr>
          <w:lang w:eastAsia="ko-KR"/>
        </w:rPr>
        <w:t xml:space="preserve">in UDM, however LMF does not need to check user consent </w:t>
      </w:r>
      <w:commentRangeStart w:id="13"/>
      <w:ins w:id="14" w:author="Hyunsook (LGE)" w:date="2025-05-02T13:01:00Z">
        <w:r w:rsidR="00737485">
          <w:rPr>
            <w:lang w:eastAsia="ko-KR"/>
          </w:rPr>
          <w:t xml:space="preserve">or </w:t>
        </w:r>
        <w:r w:rsidR="00737485" w:rsidRPr="00965351">
          <w:rPr>
            <w:lang w:eastAsia="zh-CN"/>
          </w:rPr>
          <w:t xml:space="preserve">UE LCS privacy </w:t>
        </w:r>
      </w:ins>
      <w:commentRangeEnd w:id="13"/>
      <w:ins w:id="15" w:author="Hyunsook (LGE)" w:date="2025-05-02T13:06:00Z">
        <w:r w:rsidR="00B323A2">
          <w:rPr>
            <w:rStyle w:val="ab"/>
          </w:rPr>
          <w:commentReference w:id="13"/>
        </w:r>
      </w:ins>
      <w:r w:rsidRPr="00965351">
        <w:rPr>
          <w:lang w:eastAsia="ko-KR"/>
        </w:rPr>
        <w:t>for data collected from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 or retrain the AI/ML model in LMF.</w:t>
      </w:r>
    </w:p>
    <w:p w14:paraId="212C41EC" w14:textId="3DFE584D" w:rsidR="00C955F7" w:rsidRPr="00C955F7" w:rsidRDefault="00C955F7" w:rsidP="00C955F7">
      <w:pPr>
        <w:pStyle w:val="NO"/>
        <w:rPr>
          <w:rFonts w:eastAsiaTheme="minorEastAsia"/>
          <w:lang w:eastAsia="ko-KR"/>
        </w:rPr>
      </w:pPr>
      <w:ins w:id="16" w:author="Hyunsook (LGE)" w:date="2025-05-02T12:04:00Z">
        <w:r w:rsidRPr="003964A6">
          <w:t>NOTE:</w:t>
        </w:r>
        <w:r w:rsidRPr="003964A6">
          <w:tab/>
        </w:r>
      </w:ins>
      <w:ins w:id="17" w:author="Hyunsook (LGE)" w:date="2025-05-02T12:12:00Z">
        <w:r w:rsidR="00E66FA6" w:rsidRPr="00E66FA6">
          <w:t xml:space="preserve">LCS privacy profile </w:t>
        </w:r>
      </w:ins>
      <w:ins w:id="18" w:author="Hyunsook (LGE)" w:date="2025-05-02T14:43:00Z">
        <w:r w:rsidR="005D7E19" w:rsidRPr="005D7E19">
          <w:rPr>
            <w:rFonts w:hint="eastAsia"/>
          </w:rPr>
          <w:t>c</w:t>
        </w:r>
        <w:r w:rsidR="005D7E19" w:rsidRPr="005D7E19">
          <w:t xml:space="preserve">heck </w:t>
        </w:r>
      </w:ins>
      <w:ins w:id="19" w:author="Hyunsook (LGE)" w:date="2025-05-02T12:12:00Z">
        <w:r w:rsidR="00E66FA6" w:rsidRPr="00E66FA6">
          <w:t xml:space="preserve">and user consent </w:t>
        </w:r>
      </w:ins>
      <w:ins w:id="20" w:author="Hyunsook (LGE)" w:date="2025-05-02T14:43:00Z">
        <w:r w:rsidR="005D7E19">
          <w:t xml:space="preserve">check </w:t>
        </w:r>
      </w:ins>
      <w:proofErr w:type="gramStart"/>
      <w:ins w:id="21" w:author="Hyunsook (LGE)" w:date="2025-05-09T15:00:00Z">
        <w:r w:rsidR="002B463A" w:rsidRPr="002B463A">
          <w:rPr>
            <w:rFonts w:hint="eastAsia"/>
          </w:rPr>
          <w:t>a</w:t>
        </w:r>
        <w:r w:rsidR="002B463A" w:rsidRPr="002B463A">
          <w:t>re</w:t>
        </w:r>
      </w:ins>
      <w:proofErr w:type="gramEnd"/>
      <w:ins w:id="22" w:author="Hyunsook (LGE)" w:date="2025-05-02T12:12:00Z">
        <w:r w:rsidR="00E66FA6" w:rsidRPr="00E66FA6">
          <w:t xml:space="preserve"> independent</w:t>
        </w:r>
      </w:ins>
      <w:ins w:id="23" w:author="Hyunsook (LGE)" w:date="2025-05-02T12:04:00Z">
        <w:r w:rsidRPr="003964A6">
          <w:t>.</w:t>
        </w:r>
      </w:ins>
    </w:p>
    <w:p w14:paraId="1AD07225" w14:textId="77777777" w:rsidR="00C955F7" w:rsidRPr="00965351" w:rsidRDefault="00C955F7" w:rsidP="00C955F7">
      <w:pPr>
        <w:rPr>
          <w:lang w:eastAsia="ko-KR"/>
        </w:rPr>
      </w:pPr>
      <w:r w:rsidRPr="00965351">
        <w:rPr>
          <w:lang w:eastAsia="ko-KR"/>
        </w:rPr>
        <w:t>When the AI/ML model that is used for LMF-based AI/ML Positioning in LMF is trained by NWDAF containing MTLF, then the NWDAF containing MTLF may monitor the performance of the AI/ML model as specified in clause 6.2E.4 of TS 23.288 [37] based on the data collection via the LMF as specified in clause 6.22.4. If the data collection is not granted, the LMF does not perform any data collection procedure for the ML model performance monitoring for this UE.</w:t>
      </w:r>
    </w:p>
    <w:p w14:paraId="2DBBD485" w14:textId="77777777" w:rsidR="003B6023" w:rsidRPr="00C955F7" w:rsidRDefault="003B6023" w:rsidP="00D66BF2">
      <w:pPr>
        <w:rPr>
          <w:lang w:eastAsia="ko-KR"/>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Hyunsook (LGE)" w:date="2025-05-02T13:06:00Z" w:initials="HS">
    <w:p w14:paraId="2C35E31F" w14:textId="25DD91AF" w:rsidR="00B323A2" w:rsidRPr="00B323A2" w:rsidRDefault="00B323A2">
      <w:pPr>
        <w:pStyle w:val="ac"/>
      </w:pPr>
      <w:r>
        <w:rPr>
          <w:rStyle w:val="ab"/>
        </w:rPr>
        <w:annotationRef/>
      </w:r>
      <w:r w:rsidRPr="00B323A2">
        <w:rPr>
          <w:noProof/>
          <w:sz w:val="28"/>
        </w:rPr>
        <w:t>Dependency with TS 23.273 CR#0702</w:t>
      </w:r>
      <w:r w:rsidR="0041317E">
        <w:rPr>
          <w:noProof/>
          <w:sz w:val="28"/>
        </w:rPr>
        <w:t xml:space="preserve"> (postponed at SA2#168)</w:t>
      </w:r>
    </w:p>
  </w:comment>
  <w:comment w:id="13" w:author="Hyunsook (LGE)" w:date="2025-05-02T13:06:00Z" w:initials="HS">
    <w:p w14:paraId="66BD8063" w14:textId="35CB5F41" w:rsidR="00B323A2" w:rsidRPr="0041317E" w:rsidRDefault="00B323A2">
      <w:pPr>
        <w:pStyle w:val="ac"/>
      </w:pPr>
      <w:r>
        <w:rPr>
          <w:rStyle w:val="ab"/>
        </w:rPr>
        <w:annotationRef/>
      </w:r>
      <w:r w:rsidRPr="00B323A2">
        <w:rPr>
          <w:noProof/>
          <w:sz w:val="28"/>
        </w:rPr>
        <w:t>Dependency with TS 23.273 CR#0702</w:t>
      </w:r>
      <w:r w:rsidR="0041317E">
        <w:rPr>
          <w:noProof/>
          <w:sz w:val="28"/>
        </w:rPr>
        <w:t xml:space="preserve"> (postponed at SA2#168)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35E31F" w15:done="0"/>
  <w15:commentEx w15:paraId="66BD80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35E31F" w16cid:durableId="2BBF41DE"/>
  <w16cid:commentId w16cid:paraId="66BD8063" w16cid:durableId="2BBF41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DBCAB" w14:textId="77777777" w:rsidR="00B4454C" w:rsidRDefault="00B4454C">
      <w:r>
        <w:separator/>
      </w:r>
    </w:p>
  </w:endnote>
  <w:endnote w:type="continuationSeparator" w:id="0">
    <w:p w14:paraId="5D9003EB" w14:textId="77777777" w:rsidR="00B4454C" w:rsidRDefault="00B4454C">
      <w:r>
        <w:continuationSeparator/>
      </w:r>
    </w:p>
  </w:endnote>
  <w:endnote w:type="continuationNotice" w:id="1">
    <w:p w14:paraId="2490E353" w14:textId="77777777" w:rsidR="00B4454C" w:rsidRDefault="00B44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7AF5D" w14:textId="77777777" w:rsidR="00B4454C" w:rsidRDefault="00B4454C">
      <w:r>
        <w:separator/>
      </w:r>
    </w:p>
  </w:footnote>
  <w:footnote w:type="continuationSeparator" w:id="0">
    <w:p w14:paraId="6F0592F4" w14:textId="77777777" w:rsidR="00B4454C" w:rsidRDefault="00B4454C">
      <w:r>
        <w:continuationSeparator/>
      </w:r>
    </w:p>
  </w:footnote>
  <w:footnote w:type="continuationNotice" w:id="1">
    <w:p w14:paraId="0B1D4039" w14:textId="77777777" w:rsidR="00B4454C" w:rsidRDefault="00B445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2"/>
  </w:num>
  <w:num w:numId="4">
    <w:abstractNumId w:val="0"/>
  </w:num>
  <w:num w:numId="5">
    <w:abstractNumId w:val="10"/>
  </w:num>
  <w:num w:numId="6">
    <w:abstractNumId w:val="9"/>
  </w:num>
  <w:num w:numId="7">
    <w:abstractNumId w:val="3"/>
  </w:num>
  <w:num w:numId="8">
    <w:abstractNumId w:val="11"/>
  </w:num>
  <w:num w:numId="9">
    <w:abstractNumId w:val="1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8"/>
  </w:num>
  <w:num w:numId="13">
    <w:abstractNumId w:val="15"/>
  </w:num>
  <w:num w:numId="14">
    <w:abstractNumId w:val="13"/>
  </w:num>
  <w:num w:numId="15">
    <w:abstractNumId w:val="7"/>
  </w:num>
  <w:num w:numId="16">
    <w:abstractNumId w:val="4"/>
  </w:num>
  <w:num w:numId="17">
    <w:abstractNumId w:val="6"/>
  </w:num>
  <w:num w:numId="18">
    <w:abstractNumId w:val="16"/>
  </w:num>
  <w:num w:numId="19">
    <w:abstractNumId w:val="1"/>
  </w:num>
  <w:num w:numId="20">
    <w:abstractNumId w:val="18"/>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9"/>
    <w:rsid w:val="00005700"/>
    <w:rsid w:val="0000757F"/>
    <w:rsid w:val="00011390"/>
    <w:rsid w:val="00011E21"/>
    <w:rsid w:val="000123D9"/>
    <w:rsid w:val="00012B7D"/>
    <w:rsid w:val="00014550"/>
    <w:rsid w:val="00014967"/>
    <w:rsid w:val="00014EB2"/>
    <w:rsid w:val="000157A4"/>
    <w:rsid w:val="00022B57"/>
    <w:rsid w:val="00022B8C"/>
    <w:rsid w:val="00022E4A"/>
    <w:rsid w:val="00022F4E"/>
    <w:rsid w:val="00025058"/>
    <w:rsid w:val="0002603F"/>
    <w:rsid w:val="0002741E"/>
    <w:rsid w:val="000339E7"/>
    <w:rsid w:val="00034239"/>
    <w:rsid w:val="0003559D"/>
    <w:rsid w:val="000370DC"/>
    <w:rsid w:val="00040847"/>
    <w:rsid w:val="00041213"/>
    <w:rsid w:val="000424CA"/>
    <w:rsid w:val="00042D7E"/>
    <w:rsid w:val="000452B7"/>
    <w:rsid w:val="000455B8"/>
    <w:rsid w:val="00050663"/>
    <w:rsid w:val="00051CB6"/>
    <w:rsid w:val="00053174"/>
    <w:rsid w:val="00053D97"/>
    <w:rsid w:val="000558F5"/>
    <w:rsid w:val="00060C77"/>
    <w:rsid w:val="00060CEB"/>
    <w:rsid w:val="00060FD3"/>
    <w:rsid w:val="00061042"/>
    <w:rsid w:val="00061D5B"/>
    <w:rsid w:val="00061F32"/>
    <w:rsid w:val="0006353D"/>
    <w:rsid w:val="000653F0"/>
    <w:rsid w:val="00065E71"/>
    <w:rsid w:val="000672B5"/>
    <w:rsid w:val="00070E09"/>
    <w:rsid w:val="00070FCF"/>
    <w:rsid w:val="00072128"/>
    <w:rsid w:val="00072BA0"/>
    <w:rsid w:val="00073189"/>
    <w:rsid w:val="00074DA3"/>
    <w:rsid w:val="00076F44"/>
    <w:rsid w:val="00077136"/>
    <w:rsid w:val="000774D4"/>
    <w:rsid w:val="000808E5"/>
    <w:rsid w:val="00082CF1"/>
    <w:rsid w:val="000905E7"/>
    <w:rsid w:val="00094B9C"/>
    <w:rsid w:val="000965ED"/>
    <w:rsid w:val="00096A0C"/>
    <w:rsid w:val="000A0831"/>
    <w:rsid w:val="000A08C3"/>
    <w:rsid w:val="000A614E"/>
    <w:rsid w:val="000A6394"/>
    <w:rsid w:val="000B23AC"/>
    <w:rsid w:val="000B307A"/>
    <w:rsid w:val="000B460B"/>
    <w:rsid w:val="000B5335"/>
    <w:rsid w:val="000B7FED"/>
    <w:rsid w:val="000C038A"/>
    <w:rsid w:val="000C14F0"/>
    <w:rsid w:val="000C1D3E"/>
    <w:rsid w:val="000C2775"/>
    <w:rsid w:val="000C417E"/>
    <w:rsid w:val="000C47D3"/>
    <w:rsid w:val="000C5D9F"/>
    <w:rsid w:val="000C6598"/>
    <w:rsid w:val="000C70B5"/>
    <w:rsid w:val="000D32DC"/>
    <w:rsid w:val="000D397A"/>
    <w:rsid w:val="000D3B06"/>
    <w:rsid w:val="000D4448"/>
    <w:rsid w:val="000D44B3"/>
    <w:rsid w:val="000D46B2"/>
    <w:rsid w:val="000E0DDD"/>
    <w:rsid w:val="000E1A95"/>
    <w:rsid w:val="000E2A48"/>
    <w:rsid w:val="000E575E"/>
    <w:rsid w:val="000E7652"/>
    <w:rsid w:val="000E7713"/>
    <w:rsid w:val="000F2F56"/>
    <w:rsid w:val="000F3F79"/>
    <w:rsid w:val="000F41D5"/>
    <w:rsid w:val="000F578E"/>
    <w:rsid w:val="000F5B2F"/>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36D89"/>
    <w:rsid w:val="00137E6A"/>
    <w:rsid w:val="00144FB0"/>
    <w:rsid w:val="00145D43"/>
    <w:rsid w:val="001464A9"/>
    <w:rsid w:val="00146579"/>
    <w:rsid w:val="00147F98"/>
    <w:rsid w:val="00151166"/>
    <w:rsid w:val="00157BAE"/>
    <w:rsid w:val="00161765"/>
    <w:rsid w:val="00163B9C"/>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95BAA"/>
    <w:rsid w:val="001973B3"/>
    <w:rsid w:val="001975A0"/>
    <w:rsid w:val="001A08B3"/>
    <w:rsid w:val="001A3853"/>
    <w:rsid w:val="001A7075"/>
    <w:rsid w:val="001A7B60"/>
    <w:rsid w:val="001B0C52"/>
    <w:rsid w:val="001B2C68"/>
    <w:rsid w:val="001B42E1"/>
    <w:rsid w:val="001B52F0"/>
    <w:rsid w:val="001B5397"/>
    <w:rsid w:val="001B5C63"/>
    <w:rsid w:val="001B7A65"/>
    <w:rsid w:val="001C111B"/>
    <w:rsid w:val="001C2E81"/>
    <w:rsid w:val="001C38BF"/>
    <w:rsid w:val="001C43A9"/>
    <w:rsid w:val="001C4682"/>
    <w:rsid w:val="001C6786"/>
    <w:rsid w:val="001D5010"/>
    <w:rsid w:val="001D6C9A"/>
    <w:rsid w:val="001D7A52"/>
    <w:rsid w:val="001D7D27"/>
    <w:rsid w:val="001D7F23"/>
    <w:rsid w:val="001E4015"/>
    <w:rsid w:val="001E41F3"/>
    <w:rsid w:val="001E6E34"/>
    <w:rsid w:val="001E6F23"/>
    <w:rsid w:val="001F0A21"/>
    <w:rsid w:val="001F2B1F"/>
    <w:rsid w:val="001F6E97"/>
    <w:rsid w:val="001F7E15"/>
    <w:rsid w:val="00200408"/>
    <w:rsid w:val="002017C6"/>
    <w:rsid w:val="00202571"/>
    <w:rsid w:val="00203AE1"/>
    <w:rsid w:val="00204DB6"/>
    <w:rsid w:val="002055B8"/>
    <w:rsid w:val="00205C74"/>
    <w:rsid w:val="00205E46"/>
    <w:rsid w:val="00211B95"/>
    <w:rsid w:val="002122C3"/>
    <w:rsid w:val="00213C54"/>
    <w:rsid w:val="0021658A"/>
    <w:rsid w:val="00217628"/>
    <w:rsid w:val="00217CBD"/>
    <w:rsid w:val="0022079B"/>
    <w:rsid w:val="00222FF1"/>
    <w:rsid w:val="00223266"/>
    <w:rsid w:val="002242B6"/>
    <w:rsid w:val="00225604"/>
    <w:rsid w:val="00225837"/>
    <w:rsid w:val="00227E7A"/>
    <w:rsid w:val="00230848"/>
    <w:rsid w:val="002327EA"/>
    <w:rsid w:val="00234330"/>
    <w:rsid w:val="002345E9"/>
    <w:rsid w:val="0024160C"/>
    <w:rsid w:val="00246A9F"/>
    <w:rsid w:val="0024713C"/>
    <w:rsid w:val="00247AF7"/>
    <w:rsid w:val="00250FF1"/>
    <w:rsid w:val="00252C0C"/>
    <w:rsid w:val="002530DF"/>
    <w:rsid w:val="00253674"/>
    <w:rsid w:val="00255CFB"/>
    <w:rsid w:val="00257412"/>
    <w:rsid w:val="00257AA6"/>
    <w:rsid w:val="00257B17"/>
    <w:rsid w:val="0026004D"/>
    <w:rsid w:val="00260D4C"/>
    <w:rsid w:val="0026214A"/>
    <w:rsid w:val="002640DD"/>
    <w:rsid w:val="0026596A"/>
    <w:rsid w:val="00270696"/>
    <w:rsid w:val="0027103D"/>
    <w:rsid w:val="0027505F"/>
    <w:rsid w:val="00275D12"/>
    <w:rsid w:val="002802E6"/>
    <w:rsid w:val="0028084B"/>
    <w:rsid w:val="00282365"/>
    <w:rsid w:val="00283667"/>
    <w:rsid w:val="00284FEB"/>
    <w:rsid w:val="002860C4"/>
    <w:rsid w:val="00296E79"/>
    <w:rsid w:val="00297B82"/>
    <w:rsid w:val="002A1480"/>
    <w:rsid w:val="002A1925"/>
    <w:rsid w:val="002A1AF8"/>
    <w:rsid w:val="002A3CA3"/>
    <w:rsid w:val="002A43B3"/>
    <w:rsid w:val="002B00DC"/>
    <w:rsid w:val="002B34C0"/>
    <w:rsid w:val="002B3A76"/>
    <w:rsid w:val="002B4294"/>
    <w:rsid w:val="002B463A"/>
    <w:rsid w:val="002B5741"/>
    <w:rsid w:val="002B6697"/>
    <w:rsid w:val="002B7157"/>
    <w:rsid w:val="002B7B0F"/>
    <w:rsid w:val="002C0C7C"/>
    <w:rsid w:val="002C5165"/>
    <w:rsid w:val="002C62AF"/>
    <w:rsid w:val="002C6FAF"/>
    <w:rsid w:val="002D70DE"/>
    <w:rsid w:val="002D76C3"/>
    <w:rsid w:val="002E0F6D"/>
    <w:rsid w:val="002E1C0F"/>
    <w:rsid w:val="002E246B"/>
    <w:rsid w:val="002E2E7A"/>
    <w:rsid w:val="002E472E"/>
    <w:rsid w:val="002E47D1"/>
    <w:rsid w:val="002E6DFF"/>
    <w:rsid w:val="002F19FF"/>
    <w:rsid w:val="002F46A4"/>
    <w:rsid w:val="002F4DC3"/>
    <w:rsid w:val="003015B2"/>
    <w:rsid w:val="003038E1"/>
    <w:rsid w:val="00304B31"/>
    <w:rsid w:val="00305409"/>
    <w:rsid w:val="0031044E"/>
    <w:rsid w:val="00310FA7"/>
    <w:rsid w:val="003153F6"/>
    <w:rsid w:val="003154C9"/>
    <w:rsid w:val="003156DA"/>
    <w:rsid w:val="00316B66"/>
    <w:rsid w:val="00326B63"/>
    <w:rsid w:val="003333C5"/>
    <w:rsid w:val="0034011B"/>
    <w:rsid w:val="0034257B"/>
    <w:rsid w:val="003428CA"/>
    <w:rsid w:val="00343D6C"/>
    <w:rsid w:val="00345536"/>
    <w:rsid w:val="0034568C"/>
    <w:rsid w:val="00346A5B"/>
    <w:rsid w:val="00350208"/>
    <w:rsid w:val="00353AD7"/>
    <w:rsid w:val="00354CBC"/>
    <w:rsid w:val="00354E70"/>
    <w:rsid w:val="00355438"/>
    <w:rsid w:val="00356234"/>
    <w:rsid w:val="003609EF"/>
    <w:rsid w:val="00360AA8"/>
    <w:rsid w:val="00362300"/>
    <w:rsid w:val="0036231A"/>
    <w:rsid w:val="00364839"/>
    <w:rsid w:val="00365844"/>
    <w:rsid w:val="003677A1"/>
    <w:rsid w:val="00374DD4"/>
    <w:rsid w:val="00375063"/>
    <w:rsid w:val="00376C2A"/>
    <w:rsid w:val="00380FEB"/>
    <w:rsid w:val="00383623"/>
    <w:rsid w:val="003853DF"/>
    <w:rsid w:val="00385F8C"/>
    <w:rsid w:val="003932EB"/>
    <w:rsid w:val="003952A2"/>
    <w:rsid w:val="003966C8"/>
    <w:rsid w:val="003A161C"/>
    <w:rsid w:val="003A2DE9"/>
    <w:rsid w:val="003A4AE2"/>
    <w:rsid w:val="003A4CB5"/>
    <w:rsid w:val="003A7B96"/>
    <w:rsid w:val="003B23BD"/>
    <w:rsid w:val="003B244B"/>
    <w:rsid w:val="003B6023"/>
    <w:rsid w:val="003C17CF"/>
    <w:rsid w:val="003C2F3C"/>
    <w:rsid w:val="003C3D0D"/>
    <w:rsid w:val="003C3F6E"/>
    <w:rsid w:val="003C4AB6"/>
    <w:rsid w:val="003C5341"/>
    <w:rsid w:val="003C53B9"/>
    <w:rsid w:val="003C5CDE"/>
    <w:rsid w:val="003C70C6"/>
    <w:rsid w:val="003C7EF0"/>
    <w:rsid w:val="003D0BF1"/>
    <w:rsid w:val="003D2E24"/>
    <w:rsid w:val="003D37FF"/>
    <w:rsid w:val="003D3F39"/>
    <w:rsid w:val="003D4E03"/>
    <w:rsid w:val="003D53D6"/>
    <w:rsid w:val="003E1A36"/>
    <w:rsid w:val="003E1CE3"/>
    <w:rsid w:val="003E330C"/>
    <w:rsid w:val="003E48FC"/>
    <w:rsid w:val="003E54FD"/>
    <w:rsid w:val="003E7383"/>
    <w:rsid w:val="003F0735"/>
    <w:rsid w:val="003F2CAF"/>
    <w:rsid w:val="003F44CB"/>
    <w:rsid w:val="003F45C5"/>
    <w:rsid w:val="003F6CF9"/>
    <w:rsid w:val="00402E9A"/>
    <w:rsid w:val="00403241"/>
    <w:rsid w:val="00403464"/>
    <w:rsid w:val="00403815"/>
    <w:rsid w:val="004059E0"/>
    <w:rsid w:val="00410371"/>
    <w:rsid w:val="004112B2"/>
    <w:rsid w:val="004120A5"/>
    <w:rsid w:val="00412907"/>
    <w:rsid w:val="0041317E"/>
    <w:rsid w:val="0041359C"/>
    <w:rsid w:val="00413CA3"/>
    <w:rsid w:val="00414310"/>
    <w:rsid w:val="00415046"/>
    <w:rsid w:val="0041774A"/>
    <w:rsid w:val="004206AB"/>
    <w:rsid w:val="004223A2"/>
    <w:rsid w:val="0042351C"/>
    <w:rsid w:val="004242F1"/>
    <w:rsid w:val="00424617"/>
    <w:rsid w:val="00425545"/>
    <w:rsid w:val="00425803"/>
    <w:rsid w:val="00425C9E"/>
    <w:rsid w:val="00427FAE"/>
    <w:rsid w:val="00431C70"/>
    <w:rsid w:val="00435F79"/>
    <w:rsid w:val="004365C7"/>
    <w:rsid w:val="00444B02"/>
    <w:rsid w:val="004461D7"/>
    <w:rsid w:val="00451DF6"/>
    <w:rsid w:val="00452596"/>
    <w:rsid w:val="00452A38"/>
    <w:rsid w:val="00453DE9"/>
    <w:rsid w:val="00454A76"/>
    <w:rsid w:val="00454B98"/>
    <w:rsid w:val="00460729"/>
    <w:rsid w:val="00460EE8"/>
    <w:rsid w:val="0046252E"/>
    <w:rsid w:val="00462D7E"/>
    <w:rsid w:val="004651D7"/>
    <w:rsid w:val="00476953"/>
    <w:rsid w:val="004769B3"/>
    <w:rsid w:val="00476F2B"/>
    <w:rsid w:val="00480482"/>
    <w:rsid w:val="004834F5"/>
    <w:rsid w:val="004863BA"/>
    <w:rsid w:val="0048646E"/>
    <w:rsid w:val="0049053A"/>
    <w:rsid w:val="00490B37"/>
    <w:rsid w:val="00491169"/>
    <w:rsid w:val="00491C89"/>
    <w:rsid w:val="004948F3"/>
    <w:rsid w:val="00496747"/>
    <w:rsid w:val="004A38E7"/>
    <w:rsid w:val="004A7700"/>
    <w:rsid w:val="004B13AE"/>
    <w:rsid w:val="004B3F4D"/>
    <w:rsid w:val="004B4D4F"/>
    <w:rsid w:val="004B4E3B"/>
    <w:rsid w:val="004B55A9"/>
    <w:rsid w:val="004B61BB"/>
    <w:rsid w:val="004B6B55"/>
    <w:rsid w:val="004B75B7"/>
    <w:rsid w:val="004C0F6A"/>
    <w:rsid w:val="004C1970"/>
    <w:rsid w:val="004D00C5"/>
    <w:rsid w:val="004D2DC0"/>
    <w:rsid w:val="004D6E41"/>
    <w:rsid w:val="004D78B6"/>
    <w:rsid w:val="004E1427"/>
    <w:rsid w:val="004E3E1C"/>
    <w:rsid w:val="004E55B2"/>
    <w:rsid w:val="004F1096"/>
    <w:rsid w:val="004F1BDE"/>
    <w:rsid w:val="004F6F31"/>
    <w:rsid w:val="00503EA9"/>
    <w:rsid w:val="00504F19"/>
    <w:rsid w:val="00506A88"/>
    <w:rsid w:val="0051066E"/>
    <w:rsid w:val="00510A24"/>
    <w:rsid w:val="00512277"/>
    <w:rsid w:val="005122F3"/>
    <w:rsid w:val="00512B5B"/>
    <w:rsid w:val="00512D1C"/>
    <w:rsid w:val="005141D9"/>
    <w:rsid w:val="0051580D"/>
    <w:rsid w:val="00516131"/>
    <w:rsid w:val="00517CF4"/>
    <w:rsid w:val="00521A93"/>
    <w:rsid w:val="00522D97"/>
    <w:rsid w:val="00524A46"/>
    <w:rsid w:val="00526221"/>
    <w:rsid w:val="00527563"/>
    <w:rsid w:val="00530AC2"/>
    <w:rsid w:val="00532755"/>
    <w:rsid w:val="005345F9"/>
    <w:rsid w:val="0053618A"/>
    <w:rsid w:val="00536CCC"/>
    <w:rsid w:val="005377B7"/>
    <w:rsid w:val="00544A3E"/>
    <w:rsid w:val="0054617E"/>
    <w:rsid w:val="00546D02"/>
    <w:rsid w:val="00547111"/>
    <w:rsid w:val="005512D5"/>
    <w:rsid w:val="00551929"/>
    <w:rsid w:val="00551AA8"/>
    <w:rsid w:val="00552C5A"/>
    <w:rsid w:val="00554053"/>
    <w:rsid w:val="00557184"/>
    <w:rsid w:val="00557C03"/>
    <w:rsid w:val="005714D9"/>
    <w:rsid w:val="00576AEB"/>
    <w:rsid w:val="005771BB"/>
    <w:rsid w:val="00577C99"/>
    <w:rsid w:val="0058391C"/>
    <w:rsid w:val="00583C77"/>
    <w:rsid w:val="00585ECD"/>
    <w:rsid w:val="00590323"/>
    <w:rsid w:val="00590780"/>
    <w:rsid w:val="0059136B"/>
    <w:rsid w:val="005924B4"/>
    <w:rsid w:val="00592D74"/>
    <w:rsid w:val="00593C53"/>
    <w:rsid w:val="0059522C"/>
    <w:rsid w:val="00595A9D"/>
    <w:rsid w:val="005A1EBA"/>
    <w:rsid w:val="005A2242"/>
    <w:rsid w:val="005A3721"/>
    <w:rsid w:val="005A3F43"/>
    <w:rsid w:val="005A41A2"/>
    <w:rsid w:val="005A7C16"/>
    <w:rsid w:val="005B1AF7"/>
    <w:rsid w:val="005B2197"/>
    <w:rsid w:val="005B30DE"/>
    <w:rsid w:val="005C1D12"/>
    <w:rsid w:val="005C24D7"/>
    <w:rsid w:val="005C34B2"/>
    <w:rsid w:val="005C364B"/>
    <w:rsid w:val="005C5800"/>
    <w:rsid w:val="005D19E8"/>
    <w:rsid w:val="005D5FE0"/>
    <w:rsid w:val="005D65BF"/>
    <w:rsid w:val="005D6DA1"/>
    <w:rsid w:val="005D7E19"/>
    <w:rsid w:val="005E0895"/>
    <w:rsid w:val="005E1893"/>
    <w:rsid w:val="005E2C44"/>
    <w:rsid w:val="005F19B7"/>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40174"/>
    <w:rsid w:val="00640960"/>
    <w:rsid w:val="00640C8B"/>
    <w:rsid w:val="00641FCF"/>
    <w:rsid w:val="006469FC"/>
    <w:rsid w:val="00651A5A"/>
    <w:rsid w:val="00651BE6"/>
    <w:rsid w:val="00651D0D"/>
    <w:rsid w:val="00653DE4"/>
    <w:rsid w:val="00660E19"/>
    <w:rsid w:val="00662AD1"/>
    <w:rsid w:val="006630BF"/>
    <w:rsid w:val="00665A8F"/>
    <w:rsid w:val="00665C47"/>
    <w:rsid w:val="00666072"/>
    <w:rsid w:val="00666CD9"/>
    <w:rsid w:val="0067097C"/>
    <w:rsid w:val="00674DE4"/>
    <w:rsid w:val="0067580E"/>
    <w:rsid w:val="00675F09"/>
    <w:rsid w:val="00681AA3"/>
    <w:rsid w:val="00681E9A"/>
    <w:rsid w:val="00684E09"/>
    <w:rsid w:val="00687C2E"/>
    <w:rsid w:val="00690300"/>
    <w:rsid w:val="00692981"/>
    <w:rsid w:val="00692DF8"/>
    <w:rsid w:val="00693811"/>
    <w:rsid w:val="006938A1"/>
    <w:rsid w:val="00695808"/>
    <w:rsid w:val="006978AC"/>
    <w:rsid w:val="006A2D85"/>
    <w:rsid w:val="006A4C1D"/>
    <w:rsid w:val="006A4E3C"/>
    <w:rsid w:val="006A55E7"/>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6F7A4D"/>
    <w:rsid w:val="00702AF0"/>
    <w:rsid w:val="00704D21"/>
    <w:rsid w:val="007052DD"/>
    <w:rsid w:val="00705C78"/>
    <w:rsid w:val="007106BD"/>
    <w:rsid w:val="00710A84"/>
    <w:rsid w:val="00713557"/>
    <w:rsid w:val="007136B5"/>
    <w:rsid w:val="0071375C"/>
    <w:rsid w:val="0071394E"/>
    <w:rsid w:val="007201AF"/>
    <w:rsid w:val="00720327"/>
    <w:rsid w:val="0072174B"/>
    <w:rsid w:val="00723154"/>
    <w:rsid w:val="00723F14"/>
    <w:rsid w:val="00724D0D"/>
    <w:rsid w:val="0073223A"/>
    <w:rsid w:val="00732A35"/>
    <w:rsid w:val="00736A3B"/>
    <w:rsid w:val="00737485"/>
    <w:rsid w:val="00741707"/>
    <w:rsid w:val="00742082"/>
    <w:rsid w:val="00744F16"/>
    <w:rsid w:val="00746B70"/>
    <w:rsid w:val="007531C5"/>
    <w:rsid w:val="007543C5"/>
    <w:rsid w:val="00755470"/>
    <w:rsid w:val="00755DC8"/>
    <w:rsid w:val="00757E58"/>
    <w:rsid w:val="007612E6"/>
    <w:rsid w:val="007655CD"/>
    <w:rsid w:val="00770530"/>
    <w:rsid w:val="00775F4D"/>
    <w:rsid w:val="00777378"/>
    <w:rsid w:val="00781125"/>
    <w:rsid w:val="0078196C"/>
    <w:rsid w:val="0078262B"/>
    <w:rsid w:val="00790E2A"/>
    <w:rsid w:val="007916D9"/>
    <w:rsid w:val="00792342"/>
    <w:rsid w:val="007956A1"/>
    <w:rsid w:val="0079577C"/>
    <w:rsid w:val="007977A8"/>
    <w:rsid w:val="007A23B4"/>
    <w:rsid w:val="007A5DF2"/>
    <w:rsid w:val="007A646D"/>
    <w:rsid w:val="007A756D"/>
    <w:rsid w:val="007B2BF4"/>
    <w:rsid w:val="007B3554"/>
    <w:rsid w:val="007B38A3"/>
    <w:rsid w:val="007B512A"/>
    <w:rsid w:val="007B6159"/>
    <w:rsid w:val="007C0544"/>
    <w:rsid w:val="007C0597"/>
    <w:rsid w:val="007C2097"/>
    <w:rsid w:val="007C285A"/>
    <w:rsid w:val="007C5283"/>
    <w:rsid w:val="007C607F"/>
    <w:rsid w:val="007D1663"/>
    <w:rsid w:val="007D3266"/>
    <w:rsid w:val="007D5E2C"/>
    <w:rsid w:val="007D6A07"/>
    <w:rsid w:val="007E003C"/>
    <w:rsid w:val="007E009E"/>
    <w:rsid w:val="007E1D39"/>
    <w:rsid w:val="007E20B4"/>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508C"/>
    <w:rsid w:val="0081612B"/>
    <w:rsid w:val="00816FC3"/>
    <w:rsid w:val="008206C1"/>
    <w:rsid w:val="00820FFF"/>
    <w:rsid w:val="00822D26"/>
    <w:rsid w:val="00823641"/>
    <w:rsid w:val="00827478"/>
    <w:rsid w:val="008279FA"/>
    <w:rsid w:val="0083043C"/>
    <w:rsid w:val="0083171F"/>
    <w:rsid w:val="00831FCB"/>
    <w:rsid w:val="008332A7"/>
    <w:rsid w:val="008336A1"/>
    <w:rsid w:val="00834F1D"/>
    <w:rsid w:val="00836695"/>
    <w:rsid w:val="00837D62"/>
    <w:rsid w:val="00842754"/>
    <w:rsid w:val="0084293F"/>
    <w:rsid w:val="0084572C"/>
    <w:rsid w:val="00857E77"/>
    <w:rsid w:val="008621D9"/>
    <w:rsid w:val="008626E7"/>
    <w:rsid w:val="00863705"/>
    <w:rsid w:val="0086691D"/>
    <w:rsid w:val="0087092A"/>
    <w:rsid w:val="00870EE7"/>
    <w:rsid w:val="00871389"/>
    <w:rsid w:val="008734B1"/>
    <w:rsid w:val="00876D57"/>
    <w:rsid w:val="00877B83"/>
    <w:rsid w:val="008829B8"/>
    <w:rsid w:val="008831B9"/>
    <w:rsid w:val="008838CB"/>
    <w:rsid w:val="0088528F"/>
    <w:rsid w:val="008863B9"/>
    <w:rsid w:val="00891A78"/>
    <w:rsid w:val="00893DAF"/>
    <w:rsid w:val="0089410A"/>
    <w:rsid w:val="00895808"/>
    <w:rsid w:val="008964A8"/>
    <w:rsid w:val="008967DA"/>
    <w:rsid w:val="008A13E0"/>
    <w:rsid w:val="008A45A6"/>
    <w:rsid w:val="008A6D23"/>
    <w:rsid w:val="008B426C"/>
    <w:rsid w:val="008B4DA2"/>
    <w:rsid w:val="008B5511"/>
    <w:rsid w:val="008B6E37"/>
    <w:rsid w:val="008B6F86"/>
    <w:rsid w:val="008C0814"/>
    <w:rsid w:val="008C08C8"/>
    <w:rsid w:val="008C131F"/>
    <w:rsid w:val="008C1DED"/>
    <w:rsid w:val="008C3CAF"/>
    <w:rsid w:val="008C4AF5"/>
    <w:rsid w:val="008C5F71"/>
    <w:rsid w:val="008C7D05"/>
    <w:rsid w:val="008D35CE"/>
    <w:rsid w:val="008D3CCC"/>
    <w:rsid w:val="008D6EE1"/>
    <w:rsid w:val="008D78F8"/>
    <w:rsid w:val="008D7F54"/>
    <w:rsid w:val="008E09A0"/>
    <w:rsid w:val="008E0C9F"/>
    <w:rsid w:val="008E2E26"/>
    <w:rsid w:val="008E3932"/>
    <w:rsid w:val="008F033C"/>
    <w:rsid w:val="008F03C7"/>
    <w:rsid w:val="008F1029"/>
    <w:rsid w:val="008F3789"/>
    <w:rsid w:val="008F4606"/>
    <w:rsid w:val="008F5048"/>
    <w:rsid w:val="008F55D3"/>
    <w:rsid w:val="008F576F"/>
    <w:rsid w:val="008F6218"/>
    <w:rsid w:val="008F686C"/>
    <w:rsid w:val="00901CB6"/>
    <w:rsid w:val="00903F17"/>
    <w:rsid w:val="00904E7E"/>
    <w:rsid w:val="009051AF"/>
    <w:rsid w:val="00906162"/>
    <w:rsid w:val="009061FF"/>
    <w:rsid w:val="009064AE"/>
    <w:rsid w:val="009100A4"/>
    <w:rsid w:val="0091228B"/>
    <w:rsid w:val="009128F9"/>
    <w:rsid w:val="0091316B"/>
    <w:rsid w:val="00913315"/>
    <w:rsid w:val="00913CB4"/>
    <w:rsid w:val="00913F78"/>
    <w:rsid w:val="009148DE"/>
    <w:rsid w:val="00920492"/>
    <w:rsid w:val="0092063C"/>
    <w:rsid w:val="009230D6"/>
    <w:rsid w:val="009245D3"/>
    <w:rsid w:val="0092702A"/>
    <w:rsid w:val="00927A0D"/>
    <w:rsid w:val="00930335"/>
    <w:rsid w:val="0093035E"/>
    <w:rsid w:val="00930721"/>
    <w:rsid w:val="00930F6B"/>
    <w:rsid w:val="00933763"/>
    <w:rsid w:val="009343D4"/>
    <w:rsid w:val="00934AA5"/>
    <w:rsid w:val="00935D14"/>
    <w:rsid w:val="009378E5"/>
    <w:rsid w:val="00940769"/>
    <w:rsid w:val="00940AB5"/>
    <w:rsid w:val="00941467"/>
    <w:rsid w:val="00941E30"/>
    <w:rsid w:val="00945461"/>
    <w:rsid w:val="00945895"/>
    <w:rsid w:val="009460B5"/>
    <w:rsid w:val="00946B38"/>
    <w:rsid w:val="0094746F"/>
    <w:rsid w:val="00950FE7"/>
    <w:rsid w:val="009523A8"/>
    <w:rsid w:val="009531B0"/>
    <w:rsid w:val="00957499"/>
    <w:rsid w:val="00960E1E"/>
    <w:rsid w:val="0096173E"/>
    <w:rsid w:val="0096463F"/>
    <w:rsid w:val="009659B4"/>
    <w:rsid w:val="00967E95"/>
    <w:rsid w:val="009714AF"/>
    <w:rsid w:val="00973704"/>
    <w:rsid w:val="009741B3"/>
    <w:rsid w:val="00974435"/>
    <w:rsid w:val="00974561"/>
    <w:rsid w:val="00974A9E"/>
    <w:rsid w:val="00974DFE"/>
    <w:rsid w:val="009763C1"/>
    <w:rsid w:val="00976505"/>
    <w:rsid w:val="009777D9"/>
    <w:rsid w:val="00985A47"/>
    <w:rsid w:val="009919E9"/>
    <w:rsid w:val="00991B88"/>
    <w:rsid w:val="00993A5E"/>
    <w:rsid w:val="00996A19"/>
    <w:rsid w:val="009A4F3B"/>
    <w:rsid w:val="009A4FF8"/>
    <w:rsid w:val="009A5753"/>
    <w:rsid w:val="009A579D"/>
    <w:rsid w:val="009A6B5B"/>
    <w:rsid w:val="009B12A9"/>
    <w:rsid w:val="009B2AA1"/>
    <w:rsid w:val="009B67CC"/>
    <w:rsid w:val="009B68B1"/>
    <w:rsid w:val="009C00F0"/>
    <w:rsid w:val="009C12F0"/>
    <w:rsid w:val="009C249C"/>
    <w:rsid w:val="009C3A41"/>
    <w:rsid w:val="009C5AE0"/>
    <w:rsid w:val="009C66F3"/>
    <w:rsid w:val="009D187D"/>
    <w:rsid w:val="009D443B"/>
    <w:rsid w:val="009D7896"/>
    <w:rsid w:val="009E10F7"/>
    <w:rsid w:val="009E3129"/>
    <w:rsid w:val="009E3297"/>
    <w:rsid w:val="009E34D0"/>
    <w:rsid w:val="009E3FAF"/>
    <w:rsid w:val="009E4AFD"/>
    <w:rsid w:val="009E64C0"/>
    <w:rsid w:val="009E7666"/>
    <w:rsid w:val="009F17BE"/>
    <w:rsid w:val="009F1C97"/>
    <w:rsid w:val="009F1E13"/>
    <w:rsid w:val="009F2047"/>
    <w:rsid w:val="009F297E"/>
    <w:rsid w:val="009F37CA"/>
    <w:rsid w:val="009F55D1"/>
    <w:rsid w:val="009F734F"/>
    <w:rsid w:val="00A01691"/>
    <w:rsid w:val="00A04397"/>
    <w:rsid w:val="00A04986"/>
    <w:rsid w:val="00A05273"/>
    <w:rsid w:val="00A0688D"/>
    <w:rsid w:val="00A12794"/>
    <w:rsid w:val="00A13731"/>
    <w:rsid w:val="00A1435A"/>
    <w:rsid w:val="00A20074"/>
    <w:rsid w:val="00A22C9A"/>
    <w:rsid w:val="00A23379"/>
    <w:rsid w:val="00A246B6"/>
    <w:rsid w:val="00A27540"/>
    <w:rsid w:val="00A32428"/>
    <w:rsid w:val="00A33633"/>
    <w:rsid w:val="00A33DF8"/>
    <w:rsid w:val="00A34421"/>
    <w:rsid w:val="00A34E7C"/>
    <w:rsid w:val="00A35533"/>
    <w:rsid w:val="00A359B2"/>
    <w:rsid w:val="00A3613B"/>
    <w:rsid w:val="00A36878"/>
    <w:rsid w:val="00A3711B"/>
    <w:rsid w:val="00A37333"/>
    <w:rsid w:val="00A418E3"/>
    <w:rsid w:val="00A43171"/>
    <w:rsid w:val="00A4384B"/>
    <w:rsid w:val="00A44C7F"/>
    <w:rsid w:val="00A46807"/>
    <w:rsid w:val="00A47E70"/>
    <w:rsid w:val="00A50CF0"/>
    <w:rsid w:val="00A522A8"/>
    <w:rsid w:val="00A53286"/>
    <w:rsid w:val="00A5438D"/>
    <w:rsid w:val="00A601AC"/>
    <w:rsid w:val="00A64EA7"/>
    <w:rsid w:val="00A651CF"/>
    <w:rsid w:val="00A6626E"/>
    <w:rsid w:val="00A700A9"/>
    <w:rsid w:val="00A70CFE"/>
    <w:rsid w:val="00A710A5"/>
    <w:rsid w:val="00A724C0"/>
    <w:rsid w:val="00A72EDE"/>
    <w:rsid w:val="00A735A4"/>
    <w:rsid w:val="00A7568D"/>
    <w:rsid w:val="00A756E0"/>
    <w:rsid w:val="00A7671C"/>
    <w:rsid w:val="00A76A06"/>
    <w:rsid w:val="00A773D1"/>
    <w:rsid w:val="00A81B3A"/>
    <w:rsid w:val="00A81C8E"/>
    <w:rsid w:val="00A83072"/>
    <w:rsid w:val="00A8631F"/>
    <w:rsid w:val="00A86608"/>
    <w:rsid w:val="00A94C42"/>
    <w:rsid w:val="00A958F1"/>
    <w:rsid w:val="00AA2CBC"/>
    <w:rsid w:val="00AA4EAD"/>
    <w:rsid w:val="00AA53C3"/>
    <w:rsid w:val="00AA7232"/>
    <w:rsid w:val="00AB0BF5"/>
    <w:rsid w:val="00AB105C"/>
    <w:rsid w:val="00AB14FC"/>
    <w:rsid w:val="00AB151D"/>
    <w:rsid w:val="00AB33A8"/>
    <w:rsid w:val="00AB34C5"/>
    <w:rsid w:val="00AB5187"/>
    <w:rsid w:val="00AB6362"/>
    <w:rsid w:val="00AB6C8E"/>
    <w:rsid w:val="00AC0EC5"/>
    <w:rsid w:val="00AC32B5"/>
    <w:rsid w:val="00AC4E6D"/>
    <w:rsid w:val="00AC5820"/>
    <w:rsid w:val="00AC6079"/>
    <w:rsid w:val="00AC7498"/>
    <w:rsid w:val="00AD1CD8"/>
    <w:rsid w:val="00AD267D"/>
    <w:rsid w:val="00AD2712"/>
    <w:rsid w:val="00AD44B3"/>
    <w:rsid w:val="00AE35BE"/>
    <w:rsid w:val="00AE3898"/>
    <w:rsid w:val="00AE48E1"/>
    <w:rsid w:val="00AE4A60"/>
    <w:rsid w:val="00AF0EDC"/>
    <w:rsid w:val="00AF1704"/>
    <w:rsid w:val="00AF1ECF"/>
    <w:rsid w:val="00B077CF"/>
    <w:rsid w:val="00B11CA1"/>
    <w:rsid w:val="00B1374F"/>
    <w:rsid w:val="00B13EB7"/>
    <w:rsid w:val="00B140FE"/>
    <w:rsid w:val="00B14171"/>
    <w:rsid w:val="00B16371"/>
    <w:rsid w:val="00B16B20"/>
    <w:rsid w:val="00B21931"/>
    <w:rsid w:val="00B21AA7"/>
    <w:rsid w:val="00B240CD"/>
    <w:rsid w:val="00B24C97"/>
    <w:rsid w:val="00B258BB"/>
    <w:rsid w:val="00B26D31"/>
    <w:rsid w:val="00B323A2"/>
    <w:rsid w:val="00B32E05"/>
    <w:rsid w:val="00B33425"/>
    <w:rsid w:val="00B334DB"/>
    <w:rsid w:val="00B34BE3"/>
    <w:rsid w:val="00B350D3"/>
    <w:rsid w:val="00B370E2"/>
    <w:rsid w:val="00B42D5F"/>
    <w:rsid w:val="00B43485"/>
    <w:rsid w:val="00B4454C"/>
    <w:rsid w:val="00B460A2"/>
    <w:rsid w:val="00B4672B"/>
    <w:rsid w:val="00B46A4A"/>
    <w:rsid w:val="00B51FB8"/>
    <w:rsid w:val="00B525FB"/>
    <w:rsid w:val="00B52E0F"/>
    <w:rsid w:val="00B52F4A"/>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1FE"/>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6A27"/>
    <w:rsid w:val="00BC74D1"/>
    <w:rsid w:val="00BD0D02"/>
    <w:rsid w:val="00BD0F9D"/>
    <w:rsid w:val="00BD279D"/>
    <w:rsid w:val="00BD6BB8"/>
    <w:rsid w:val="00BE1471"/>
    <w:rsid w:val="00BE5897"/>
    <w:rsid w:val="00BE737A"/>
    <w:rsid w:val="00BE776F"/>
    <w:rsid w:val="00BF0B7B"/>
    <w:rsid w:val="00BF1183"/>
    <w:rsid w:val="00BF7C93"/>
    <w:rsid w:val="00C0122F"/>
    <w:rsid w:val="00C0336C"/>
    <w:rsid w:val="00C05834"/>
    <w:rsid w:val="00C14862"/>
    <w:rsid w:val="00C14EA2"/>
    <w:rsid w:val="00C17295"/>
    <w:rsid w:val="00C2121C"/>
    <w:rsid w:val="00C239FD"/>
    <w:rsid w:val="00C247A5"/>
    <w:rsid w:val="00C25B28"/>
    <w:rsid w:val="00C268F5"/>
    <w:rsid w:val="00C30498"/>
    <w:rsid w:val="00C32538"/>
    <w:rsid w:val="00C328E2"/>
    <w:rsid w:val="00C3433B"/>
    <w:rsid w:val="00C3740A"/>
    <w:rsid w:val="00C40A3F"/>
    <w:rsid w:val="00C4364D"/>
    <w:rsid w:val="00C45CA8"/>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70F6"/>
    <w:rsid w:val="00C8793C"/>
    <w:rsid w:val="00C9211A"/>
    <w:rsid w:val="00C92BD0"/>
    <w:rsid w:val="00C92C4C"/>
    <w:rsid w:val="00C92F8B"/>
    <w:rsid w:val="00C939D0"/>
    <w:rsid w:val="00C93F79"/>
    <w:rsid w:val="00C955F7"/>
    <w:rsid w:val="00C95985"/>
    <w:rsid w:val="00C97143"/>
    <w:rsid w:val="00C97FE5"/>
    <w:rsid w:val="00CA0FAB"/>
    <w:rsid w:val="00CA343C"/>
    <w:rsid w:val="00CA38F8"/>
    <w:rsid w:val="00CA5875"/>
    <w:rsid w:val="00CA5D71"/>
    <w:rsid w:val="00CA6331"/>
    <w:rsid w:val="00CB0B13"/>
    <w:rsid w:val="00CB0B88"/>
    <w:rsid w:val="00CB0E68"/>
    <w:rsid w:val="00CB12E7"/>
    <w:rsid w:val="00CB17C5"/>
    <w:rsid w:val="00CB1941"/>
    <w:rsid w:val="00CB2673"/>
    <w:rsid w:val="00CB2938"/>
    <w:rsid w:val="00CB3743"/>
    <w:rsid w:val="00CB4E86"/>
    <w:rsid w:val="00CB6617"/>
    <w:rsid w:val="00CB75A7"/>
    <w:rsid w:val="00CB7E4E"/>
    <w:rsid w:val="00CC0630"/>
    <w:rsid w:val="00CC1961"/>
    <w:rsid w:val="00CC1E39"/>
    <w:rsid w:val="00CC375C"/>
    <w:rsid w:val="00CC408F"/>
    <w:rsid w:val="00CC5026"/>
    <w:rsid w:val="00CC57E0"/>
    <w:rsid w:val="00CC6725"/>
    <w:rsid w:val="00CC68D0"/>
    <w:rsid w:val="00CC7154"/>
    <w:rsid w:val="00CC7F26"/>
    <w:rsid w:val="00CD078A"/>
    <w:rsid w:val="00CD10AC"/>
    <w:rsid w:val="00CD2409"/>
    <w:rsid w:val="00CD5982"/>
    <w:rsid w:val="00CD64CB"/>
    <w:rsid w:val="00CD79E8"/>
    <w:rsid w:val="00CE06E0"/>
    <w:rsid w:val="00CE174A"/>
    <w:rsid w:val="00CE795A"/>
    <w:rsid w:val="00CF0238"/>
    <w:rsid w:val="00CF0CD7"/>
    <w:rsid w:val="00CF16FF"/>
    <w:rsid w:val="00CF652C"/>
    <w:rsid w:val="00CF65CA"/>
    <w:rsid w:val="00CF759E"/>
    <w:rsid w:val="00D001BD"/>
    <w:rsid w:val="00D00805"/>
    <w:rsid w:val="00D025F2"/>
    <w:rsid w:val="00D0303E"/>
    <w:rsid w:val="00D035B3"/>
    <w:rsid w:val="00D0372B"/>
    <w:rsid w:val="00D03F82"/>
    <w:rsid w:val="00D03F9A"/>
    <w:rsid w:val="00D040C6"/>
    <w:rsid w:val="00D06D51"/>
    <w:rsid w:val="00D126CA"/>
    <w:rsid w:val="00D13FC9"/>
    <w:rsid w:val="00D170E4"/>
    <w:rsid w:val="00D218B7"/>
    <w:rsid w:val="00D226F9"/>
    <w:rsid w:val="00D24991"/>
    <w:rsid w:val="00D25E8E"/>
    <w:rsid w:val="00D26598"/>
    <w:rsid w:val="00D30ECA"/>
    <w:rsid w:val="00D32D43"/>
    <w:rsid w:val="00D37D33"/>
    <w:rsid w:val="00D45021"/>
    <w:rsid w:val="00D45BEE"/>
    <w:rsid w:val="00D50255"/>
    <w:rsid w:val="00D52482"/>
    <w:rsid w:val="00D52A1F"/>
    <w:rsid w:val="00D540F9"/>
    <w:rsid w:val="00D54CB3"/>
    <w:rsid w:val="00D56EB6"/>
    <w:rsid w:val="00D57CFB"/>
    <w:rsid w:val="00D6010D"/>
    <w:rsid w:val="00D629FC"/>
    <w:rsid w:val="00D64B77"/>
    <w:rsid w:val="00D64FAB"/>
    <w:rsid w:val="00D66520"/>
    <w:rsid w:val="00D66BF2"/>
    <w:rsid w:val="00D66DFA"/>
    <w:rsid w:val="00D6716C"/>
    <w:rsid w:val="00D730E9"/>
    <w:rsid w:val="00D7630F"/>
    <w:rsid w:val="00D83414"/>
    <w:rsid w:val="00D84AE9"/>
    <w:rsid w:val="00D86F1A"/>
    <w:rsid w:val="00D87C09"/>
    <w:rsid w:val="00D9030E"/>
    <w:rsid w:val="00D9124E"/>
    <w:rsid w:val="00D944A0"/>
    <w:rsid w:val="00D974E8"/>
    <w:rsid w:val="00DA0079"/>
    <w:rsid w:val="00DA0F4E"/>
    <w:rsid w:val="00DA17FA"/>
    <w:rsid w:val="00DA21DE"/>
    <w:rsid w:val="00DA269F"/>
    <w:rsid w:val="00DA42BF"/>
    <w:rsid w:val="00DA48E2"/>
    <w:rsid w:val="00DA7D43"/>
    <w:rsid w:val="00DB198D"/>
    <w:rsid w:val="00DB1A65"/>
    <w:rsid w:val="00DB2410"/>
    <w:rsid w:val="00DB4CA4"/>
    <w:rsid w:val="00DB6A39"/>
    <w:rsid w:val="00DB6DE6"/>
    <w:rsid w:val="00DC1045"/>
    <w:rsid w:val="00DC23D1"/>
    <w:rsid w:val="00DC51C7"/>
    <w:rsid w:val="00DC5808"/>
    <w:rsid w:val="00DD1A12"/>
    <w:rsid w:val="00DD393B"/>
    <w:rsid w:val="00DD4383"/>
    <w:rsid w:val="00DD5517"/>
    <w:rsid w:val="00DD691F"/>
    <w:rsid w:val="00DD6F5A"/>
    <w:rsid w:val="00DD7543"/>
    <w:rsid w:val="00DE2776"/>
    <w:rsid w:val="00DE2EE5"/>
    <w:rsid w:val="00DE34CF"/>
    <w:rsid w:val="00DE382F"/>
    <w:rsid w:val="00DF0272"/>
    <w:rsid w:val="00DF0FB9"/>
    <w:rsid w:val="00DF2929"/>
    <w:rsid w:val="00DF4191"/>
    <w:rsid w:val="00DF64B4"/>
    <w:rsid w:val="00DF662C"/>
    <w:rsid w:val="00DF69FA"/>
    <w:rsid w:val="00E01359"/>
    <w:rsid w:val="00E042C2"/>
    <w:rsid w:val="00E058A0"/>
    <w:rsid w:val="00E10892"/>
    <w:rsid w:val="00E13F3D"/>
    <w:rsid w:val="00E142A8"/>
    <w:rsid w:val="00E16B06"/>
    <w:rsid w:val="00E20304"/>
    <w:rsid w:val="00E21E2A"/>
    <w:rsid w:val="00E224DC"/>
    <w:rsid w:val="00E22520"/>
    <w:rsid w:val="00E24BCA"/>
    <w:rsid w:val="00E338A1"/>
    <w:rsid w:val="00E34898"/>
    <w:rsid w:val="00E37A72"/>
    <w:rsid w:val="00E424B1"/>
    <w:rsid w:val="00E425CA"/>
    <w:rsid w:val="00E43450"/>
    <w:rsid w:val="00E45023"/>
    <w:rsid w:val="00E466A9"/>
    <w:rsid w:val="00E47D3B"/>
    <w:rsid w:val="00E50E6F"/>
    <w:rsid w:val="00E5541E"/>
    <w:rsid w:val="00E55A6C"/>
    <w:rsid w:val="00E57F71"/>
    <w:rsid w:val="00E61B70"/>
    <w:rsid w:val="00E62DCE"/>
    <w:rsid w:val="00E6574A"/>
    <w:rsid w:val="00E663B5"/>
    <w:rsid w:val="00E66FA6"/>
    <w:rsid w:val="00E74652"/>
    <w:rsid w:val="00E76822"/>
    <w:rsid w:val="00E77476"/>
    <w:rsid w:val="00E80703"/>
    <w:rsid w:val="00E81558"/>
    <w:rsid w:val="00E84A6C"/>
    <w:rsid w:val="00E870AE"/>
    <w:rsid w:val="00E9195E"/>
    <w:rsid w:val="00E92309"/>
    <w:rsid w:val="00E94852"/>
    <w:rsid w:val="00E9770F"/>
    <w:rsid w:val="00EA1114"/>
    <w:rsid w:val="00EA37F9"/>
    <w:rsid w:val="00EA593D"/>
    <w:rsid w:val="00EB075C"/>
    <w:rsid w:val="00EB09B7"/>
    <w:rsid w:val="00EB1851"/>
    <w:rsid w:val="00EB5664"/>
    <w:rsid w:val="00EB7F3E"/>
    <w:rsid w:val="00EC5AB5"/>
    <w:rsid w:val="00ED203F"/>
    <w:rsid w:val="00ED4614"/>
    <w:rsid w:val="00ED463B"/>
    <w:rsid w:val="00ED6155"/>
    <w:rsid w:val="00ED76D7"/>
    <w:rsid w:val="00EE08F7"/>
    <w:rsid w:val="00EE4694"/>
    <w:rsid w:val="00EE56A7"/>
    <w:rsid w:val="00EE6FD4"/>
    <w:rsid w:val="00EE76B9"/>
    <w:rsid w:val="00EE7D7C"/>
    <w:rsid w:val="00EF2D1B"/>
    <w:rsid w:val="00EF32A2"/>
    <w:rsid w:val="00EF5B92"/>
    <w:rsid w:val="00EF6990"/>
    <w:rsid w:val="00F029C6"/>
    <w:rsid w:val="00F03DE5"/>
    <w:rsid w:val="00F044A0"/>
    <w:rsid w:val="00F04A03"/>
    <w:rsid w:val="00F05737"/>
    <w:rsid w:val="00F05A3E"/>
    <w:rsid w:val="00F064AE"/>
    <w:rsid w:val="00F124A1"/>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4173"/>
    <w:rsid w:val="00F55FF0"/>
    <w:rsid w:val="00F605B7"/>
    <w:rsid w:val="00F627F6"/>
    <w:rsid w:val="00F67994"/>
    <w:rsid w:val="00F70E8A"/>
    <w:rsid w:val="00F710C3"/>
    <w:rsid w:val="00F7214F"/>
    <w:rsid w:val="00F72A86"/>
    <w:rsid w:val="00F73CA0"/>
    <w:rsid w:val="00F74650"/>
    <w:rsid w:val="00F763F6"/>
    <w:rsid w:val="00F81B5E"/>
    <w:rsid w:val="00F81F26"/>
    <w:rsid w:val="00F82177"/>
    <w:rsid w:val="00F8390B"/>
    <w:rsid w:val="00F85652"/>
    <w:rsid w:val="00F86BFC"/>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40F5"/>
    <w:rsid w:val="00FE497C"/>
    <w:rsid w:val="00FE60C2"/>
    <w:rsid w:val="00FF3315"/>
    <w:rsid w:val="00FF47D5"/>
    <w:rsid w:val="00FF5130"/>
    <w:rsid w:val="00FF5FFA"/>
    <w:rsid w:val="00FF75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
    <w:basedOn w:val="a"/>
    <w:link w:val="Char1"/>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Char1">
    <w:name w:val="목록 단락 Char1"/>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F36134"/>
    <w:rPr>
      <w:rFonts w:ascii="Times New Roman" w:eastAsiaTheme="minorEastAsia" w:hAnsi="Times New Roman"/>
      <w:lang w:val="en-GB" w:eastAsia="en-GB"/>
    </w:rPr>
  </w:style>
  <w:style w:type="paragraph" w:customStyle="1" w:styleId="StartEndofChange">
    <w:name w:val="Start/End of Change"/>
    <w:basedOn w:val="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af2">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a0"/>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 w:type="character" w:styleId="af3">
    <w:name w:val="Unresolved Mention"/>
    <w:basedOn w:val="a0"/>
    <w:uiPriority w:val="99"/>
    <w:semiHidden/>
    <w:unhideWhenUsed/>
    <w:rsid w:val="00777378"/>
    <w:rPr>
      <w:color w:val="605E5C"/>
      <w:shd w:val="clear" w:color="auto" w:fill="E1DFDD"/>
    </w:rPr>
  </w:style>
  <w:style w:type="character" w:customStyle="1" w:styleId="TALChar">
    <w:name w:val="TAL Char"/>
    <w:link w:val="TAL"/>
    <w:qFormat/>
    <w:rsid w:val="003B6023"/>
    <w:rPr>
      <w:rFonts w:ascii="Arial" w:hAnsi="Arial"/>
      <w:sz w:val="18"/>
      <w:lang w:val="en-GB" w:eastAsia="en-US"/>
    </w:rPr>
  </w:style>
  <w:style w:type="character" w:customStyle="1" w:styleId="TAHCar">
    <w:name w:val="TAH Car"/>
    <w:link w:val="TAH"/>
    <w:rsid w:val="003B6023"/>
    <w:rPr>
      <w:rFonts w:ascii="Arial" w:hAnsi="Arial"/>
      <w:b/>
      <w:sz w:val="18"/>
      <w:lang w:val="en-GB" w:eastAsia="en-US"/>
    </w:rPr>
  </w:style>
  <w:style w:type="character" w:customStyle="1" w:styleId="TACChar">
    <w:name w:val="TAC Char"/>
    <w:link w:val="TAC"/>
    <w:qFormat/>
    <w:rsid w:val="003B6023"/>
    <w:rPr>
      <w:rFonts w:ascii="Arial" w:hAnsi="Arial"/>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206AB"/>
    <w:rPr>
      <w:rFonts w:ascii="Arial" w:hAnsi="Arial"/>
      <w:b/>
      <w:noProof/>
      <w:sz w:val="18"/>
      <w:lang w:val="en-GB" w:eastAsia="en-US"/>
    </w:rPr>
  </w:style>
  <w:style w:type="character" w:customStyle="1" w:styleId="TAHChar">
    <w:name w:val="TAH Char"/>
    <w:qFormat/>
    <w:locked/>
    <w:rsid w:val="0041359C"/>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E519F-A843-463B-B40B-748CBE047A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35</TotalTime>
  <Pages>5</Pages>
  <Words>2020</Words>
  <Characters>11519</Characters>
  <Application>Microsoft Office Word</Application>
  <DocSecurity>0</DocSecurity>
  <Lines>95</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13512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Hyunsook (LGE)</cp:lastModifiedBy>
  <cp:revision>23</cp:revision>
  <cp:lastPrinted>1900-12-31T16:00:00Z</cp:lastPrinted>
  <dcterms:created xsi:type="dcterms:W3CDTF">2025-05-02T04:14:00Z</dcterms:created>
  <dcterms:modified xsi:type="dcterms:W3CDTF">2025-05-09T06:04:00Z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